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42F41A" w:rsidR="001E41F3" w:rsidRDefault="001E41F3">
      <w:pPr>
        <w:pStyle w:val="CRCoverPage"/>
        <w:tabs>
          <w:tab w:val="right" w:pos="9639"/>
        </w:tabs>
        <w:spacing w:after="0"/>
        <w:rPr>
          <w:b/>
          <w:i/>
          <w:noProof/>
          <w:sz w:val="28"/>
        </w:rPr>
      </w:pPr>
      <w:r>
        <w:rPr>
          <w:b/>
          <w:noProof/>
          <w:sz w:val="24"/>
        </w:rPr>
        <w:t>3GPP TSG-</w:t>
      </w:r>
      <w:r w:rsidR="004C3DE6">
        <w:fldChar w:fldCharType="begin"/>
      </w:r>
      <w:r w:rsidR="004C3DE6">
        <w:instrText xml:space="preserve"> DOCPROPERTY  TSG/WGRef  \* MERGEFORMAT </w:instrText>
      </w:r>
      <w:r w:rsidR="004C3DE6">
        <w:fldChar w:fldCharType="separate"/>
      </w:r>
      <w:r w:rsidR="003609EF">
        <w:rPr>
          <w:b/>
          <w:noProof/>
          <w:sz w:val="24"/>
        </w:rPr>
        <w:t>RAN5</w:t>
      </w:r>
      <w:r w:rsidR="004C3DE6">
        <w:rPr>
          <w:b/>
          <w:noProof/>
          <w:sz w:val="24"/>
        </w:rPr>
        <w:fldChar w:fldCharType="end"/>
      </w:r>
      <w:r w:rsidR="00C66BA2">
        <w:rPr>
          <w:b/>
          <w:noProof/>
          <w:sz w:val="24"/>
        </w:rPr>
        <w:t xml:space="preserve"> </w:t>
      </w:r>
      <w:r>
        <w:rPr>
          <w:b/>
          <w:noProof/>
          <w:sz w:val="24"/>
        </w:rPr>
        <w:t>Meeting #</w:t>
      </w:r>
      <w:r w:rsidR="004C3DE6">
        <w:fldChar w:fldCharType="begin"/>
      </w:r>
      <w:r w:rsidR="004C3DE6">
        <w:instrText xml:space="preserve"> DOCPROPERTY  MtgSeq  \* MERGEFORMAT </w:instrText>
      </w:r>
      <w:r w:rsidR="004C3DE6">
        <w:fldChar w:fldCharType="separate"/>
      </w:r>
      <w:r w:rsidR="00EB09B7" w:rsidRPr="00EB09B7">
        <w:rPr>
          <w:b/>
          <w:noProof/>
          <w:sz w:val="24"/>
        </w:rPr>
        <w:t>90</w:t>
      </w:r>
      <w:r w:rsidR="004C3DE6">
        <w:rPr>
          <w:b/>
          <w:noProof/>
          <w:sz w:val="24"/>
        </w:rPr>
        <w:fldChar w:fldCharType="end"/>
      </w:r>
      <w:r w:rsidR="004C3DE6">
        <w:fldChar w:fldCharType="begin"/>
      </w:r>
      <w:r w:rsidR="004C3DE6">
        <w:instrText xml:space="preserve"> DOCPROPERTY  MtgTitle  \* MERGEFORMAT </w:instrText>
      </w:r>
      <w:r w:rsidR="004C3DE6">
        <w:fldChar w:fldCharType="separate"/>
      </w:r>
      <w:r w:rsidR="00EB09B7">
        <w:rPr>
          <w:b/>
          <w:noProof/>
          <w:sz w:val="24"/>
        </w:rPr>
        <w:t>-e</w:t>
      </w:r>
      <w:r w:rsidR="004C3DE6">
        <w:rPr>
          <w:b/>
          <w:noProof/>
          <w:sz w:val="24"/>
        </w:rPr>
        <w:fldChar w:fldCharType="end"/>
      </w:r>
      <w:r>
        <w:rPr>
          <w:b/>
          <w:i/>
          <w:noProof/>
          <w:sz w:val="28"/>
        </w:rPr>
        <w:tab/>
      </w:r>
      <w:r w:rsidR="00AF5D6A" w:rsidRPr="00AF5D6A">
        <w:rPr>
          <w:b/>
          <w:i/>
          <w:noProof/>
          <w:sz w:val="28"/>
        </w:rPr>
        <w:t>R5-211059</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C3DE6" w:rsidRDefault="004C3DE6" w:rsidP="00E13F3D">
            <w:pPr>
              <w:pStyle w:val="CRCoverPage"/>
              <w:spacing w:after="0"/>
              <w:jc w:val="right"/>
              <w:rPr>
                <w:b/>
                <w:noProof/>
                <w:sz w:val="28"/>
              </w:rPr>
            </w:pPr>
            <w:r w:rsidRPr="004C3DE6">
              <w:rPr>
                <w:b/>
                <w:sz w:val="28"/>
              </w:rPr>
              <w:fldChar w:fldCharType="begin"/>
            </w:r>
            <w:r w:rsidRPr="004C3DE6">
              <w:rPr>
                <w:b/>
                <w:sz w:val="28"/>
              </w:rPr>
              <w:instrText xml:space="preserve"> DOCPROPERTY  Spec#  \* MERGEFORMAT </w:instrText>
            </w:r>
            <w:r w:rsidRPr="004C3DE6">
              <w:rPr>
                <w:b/>
                <w:sz w:val="28"/>
              </w:rPr>
              <w:fldChar w:fldCharType="separate"/>
            </w:r>
            <w:r w:rsidR="00E13F3D" w:rsidRPr="004C3DE6">
              <w:rPr>
                <w:b/>
                <w:noProof/>
                <w:sz w:val="28"/>
              </w:rPr>
              <w:t>38.521-3</w:t>
            </w:r>
            <w:r w:rsidRPr="004C3DE6">
              <w:rPr>
                <w:b/>
                <w:noProof/>
                <w:sz w:val="28"/>
              </w:rPr>
              <w:fldChar w:fldCharType="end"/>
            </w:r>
          </w:p>
        </w:tc>
        <w:tc>
          <w:tcPr>
            <w:tcW w:w="709" w:type="dxa"/>
          </w:tcPr>
          <w:p w14:paraId="77009707" w14:textId="77777777" w:rsidR="001E41F3" w:rsidRPr="004C3DE6" w:rsidRDefault="001E41F3">
            <w:pPr>
              <w:pStyle w:val="CRCoverPage"/>
              <w:spacing w:after="0"/>
              <w:jc w:val="center"/>
              <w:rPr>
                <w:b/>
                <w:noProof/>
                <w:sz w:val="28"/>
              </w:rPr>
            </w:pPr>
            <w:r w:rsidRPr="004C3DE6">
              <w:rPr>
                <w:b/>
                <w:noProof/>
                <w:sz w:val="28"/>
              </w:rPr>
              <w:t>CR</w:t>
            </w:r>
          </w:p>
        </w:tc>
        <w:tc>
          <w:tcPr>
            <w:tcW w:w="1276" w:type="dxa"/>
            <w:shd w:val="pct30" w:color="FFFF00" w:fill="auto"/>
          </w:tcPr>
          <w:p w14:paraId="6CAED29D" w14:textId="439B5A11" w:rsidR="001E41F3" w:rsidRPr="004C3DE6" w:rsidRDefault="00AF5D6A" w:rsidP="00547111">
            <w:pPr>
              <w:pStyle w:val="CRCoverPage"/>
              <w:spacing w:after="0"/>
              <w:rPr>
                <w:b/>
                <w:noProof/>
                <w:sz w:val="28"/>
              </w:rPr>
            </w:pPr>
            <w:r w:rsidRPr="004C3DE6">
              <w:rPr>
                <w:b/>
                <w:noProof/>
                <w:sz w:val="28"/>
              </w:rPr>
              <w:t>0912</w:t>
            </w:r>
          </w:p>
        </w:tc>
        <w:tc>
          <w:tcPr>
            <w:tcW w:w="709" w:type="dxa"/>
          </w:tcPr>
          <w:p w14:paraId="09D2C09B" w14:textId="77777777" w:rsidR="001E41F3" w:rsidRPr="004C3DE6" w:rsidRDefault="001E41F3" w:rsidP="0051580D">
            <w:pPr>
              <w:pStyle w:val="CRCoverPage"/>
              <w:tabs>
                <w:tab w:val="right" w:pos="625"/>
              </w:tabs>
              <w:spacing w:after="0"/>
              <w:jc w:val="center"/>
              <w:rPr>
                <w:b/>
                <w:noProof/>
                <w:sz w:val="28"/>
              </w:rPr>
            </w:pPr>
            <w:r w:rsidRPr="004C3DE6">
              <w:rPr>
                <w:b/>
                <w:bCs/>
                <w:noProof/>
                <w:sz w:val="28"/>
              </w:rPr>
              <w:t>rev</w:t>
            </w:r>
          </w:p>
        </w:tc>
        <w:tc>
          <w:tcPr>
            <w:tcW w:w="992" w:type="dxa"/>
            <w:shd w:val="pct30" w:color="FFFF00" w:fill="auto"/>
          </w:tcPr>
          <w:p w14:paraId="7533BF9D" w14:textId="77777777" w:rsidR="001E41F3" w:rsidRPr="004C3DE6" w:rsidRDefault="004C3DE6" w:rsidP="00E13F3D">
            <w:pPr>
              <w:pStyle w:val="CRCoverPage"/>
              <w:spacing w:after="0"/>
              <w:jc w:val="center"/>
              <w:rPr>
                <w:b/>
                <w:noProof/>
                <w:sz w:val="28"/>
              </w:rPr>
            </w:pPr>
            <w:r w:rsidRPr="004C3DE6">
              <w:rPr>
                <w:b/>
                <w:sz w:val="28"/>
              </w:rPr>
              <w:fldChar w:fldCharType="begin"/>
            </w:r>
            <w:r w:rsidRPr="004C3DE6">
              <w:rPr>
                <w:b/>
                <w:sz w:val="28"/>
              </w:rPr>
              <w:instrText xml:space="preserve"> DOCPROPERTY  Revision  \* MERGEFORMAT </w:instrText>
            </w:r>
            <w:r w:rsidRPr="004C3DE6">
              <w:rPr>
                <w:b/>
                <w:sz w:val="28"/>
              </w:rPr>
              <w:fldChar w:fldCharType="separate"/>
            </w:r>
            <w:r w:rsidR="00E13F3D" w:rsidRPr="004C3DE6">
              <w:rPr>
                <w:b/>
                <w:noProof/>
                <w:sz w:val="28"/>
              </w:rPr>
              <w:t>-</w:t>
            </w:r>
            <w:r w:rsidRPr="004C3DE6">
              <w:rPr>
                <w:b/>
                <w:noProof/>
                <w:sz w:val="28"/>
              </w:rPr>
              <w:fldChar w:fldCharType="end"/>
            </w:r>
          </w:p>
        </w:tc>
        <w:tc>
          <w:tcPr>
            <w:tcW w:w="2410" w:type="dxa"/>
          </w:tcPr>
          <w:p w14:paraId="5D4AEAE9" w14:textId="77777777" w:rsidR="001E41F3" w:rsidRPr="004C3DE6" w:rsidRDefault="001E41F3" w:rsidP="0051580D">
            <w:pPr>
              <w:pStyle w:val="CRCoverPage"/>
              <w:tabs>
                <w:tab w:val="right" w:pos="1825"/>
              </w:tabs>
              <w:spacing w:after="0"/>
              <w:jc w:val="center"/>
              <w:rPr>
                <w:b/>
                <w:noProof/>
                <w:sz w:val="28"/>
              </w:rPr>
            </w:pPr>
            <w:r w:rsidRPr="004C3DE6">
              <w:rPr>
                <w:b/>
                <w:noProof/>
                <w:sz w:val="28"/>
                <w:szCs w:val="28"/>
              </w:rPr>
              <w:t>Current version:</w:t>
            </w:r>
          </w:p>
        </w:tc>
        <w:tc>
          <w:tcPr>
            <w:tcW w:w="1701" w:type="dxa"/>
            <w:shd w:val="pct30" w:color="FFFF00" w:fill="auto"/>
          </w:tcPr>
          <w:p w14:paraId="1E22D6AC" w14:textId="77777777" w:rsidR="001E41F3" w:rsidRPr="004C3DE6" w:rsidRDefault="004C3DE6">
            <w:pPr>
              <w:pStyle w:val="CRCoverPage"/>
              <w:spacing w:after="0"/>
              <w:jc w:val="center"/>
              <w:rPr>
                <w:b/>
                <w:noProof/>
                <w:sz w:val="28"/>
              </w:rPr>
            </w:pPr>
            <w:r w:rsidRPr="004C3DE6">
              <w:rPr>
                <w:b/>
                <w:sz w:val="28"/>
              </w:rPr>
              <w:fldChar w:fldCharType="begin"/>
            </w:r>
            <w:r w:rsidRPr="004C3DE6">
              <w:rPr>
                <w:b/>
                <w:sz w:val="28"/>
              </w:rPr>
              <w:instrText xml:space="preserve"> DOCPROPERTY  Version  \* MERGEFORMAT </w:instrText>
            </w:r>
            <w:r w:rsidRPr="004C3DE6">
              <w:rPr>
                <w:b/>
                <w:sz w:val="28"/>
              </w:rPr>
              <w:fldChar w:fldCharType="separate"/>
            </w:r>
            <w:r w:rsidR="00E13F3D" w:rsidRPr="004C3DE6">
              <w:rPr>
                <w:b/>
                <w:noProof/>
                <w:sz w:val="28"/>
              </w:rPr>
              <w:t>16.6.0</w:t>
            </w:r>
            <w:r w:rsidRPr="004C3DE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C5618" w:rsidR="001E41F3" w:rsidRDefault="00AF5D6A">
            <w:pPr>
              <w:pStyle w:val="CRCoverPage"/>
              <w:spacing w:after="0"/>
              <w:ind w:left="100"/>
              <w:rPr>
                <w:noProof/>
              </w:rPr>
            </w:pPr>
            <w:r>
              <w:rPr>
                <w:noProof/>
              </w:rPr>
              <w:t>Introduction of Rel-15 EN-DC configuration DC_26A_n77A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DE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DE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3DE6">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D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DE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C8577" w:rsidR="001E41F3" w:rsidRDefault="00BC6D5A">
            <w:pPr>
              <w:pStyle w:val="CRCoverPage"/>
              <w:spacing w:after="0"/>
              <w:ind w:left="100"/>
              <w:rPr>
                <w:noProof/>
              </w:rPr>
            </w:pPr>
            <w:r>
              <w:rPr>
                <w:noProof/>
              </w:rPr>
              <w:t xml:space="preserve">Introduction of EN-DC configuration </w:t>
            </w:r>
            <w:r w:rsidR="00AF5D6A">
              <w:rPr>
                <w:noProof/>
              </w:rPr>
              <w:t>DC_26A_n77A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3A384C49" w:rsidR="00BC6D5A" w:rsidRDefault="00BC6D5A">
            <w:pPr>
              <w:pStyle w:val="CRCoverPage"/>
              <w:spacing w:after="0"/>
              <w:ind w:left="100"/>
              <w:rPr>
                <w:noProof/>
              </w:rPr>
            </w:pPr>
            <w:r>
              <w:rPr>
                <w:noProof/>
              </w:rPr>
              <w:t xml:space="preserve">For </w:t>
            </w:r>
            <w:r w:rsidR="00AF5D6A">
              <w:rPr>
                <w:noProof/>
              </w:rPr>
              <w:t>DC_26A_n77A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72155" w:rsidR="001E41F3" w:rsidRDefault="00BC6D5A">
            <w:pPr>
              <w:pStyle w:val="CRCoverPage"/>
              <w:spacing w:after="0"/>
              <w:ind w:left="100"/>
              <w:rPr>
                <w:noProof/>
              </w:rPr>
            </w:pPr>
            <w:r>
              <w:rPr>
                <w:noProof/>
              </w:rPr>
              <w:t xml:space="preserve">No test coverage for spurious emission and </w:t>
            </w:r>
            <w:r w:rsidR="00AF5D6A">
              <w:rPr>
                <w:noProof/>
              </w:rPr>
              <w:t>DC_26A_n77A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0151"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73118" w:rsidR="001E41F3" w:rsidRDefault="00145D43">
            <w:pPr>
              <w:pStyle w:val="CRCoverPage"/>
              <w:spacing w:after="0"/>
              <w:ind w:left="99"/>
              <w:rPr>
                <w:noProof/>
              </w:rPr>
            </w:pPr>
            <w:r>
              <w:rPr>
                <w:noProof/>
              </w:rPr>
              <w:t xml:space="preserve">TR </w:t>
            </w:r>
            <w:r w:rsidR="00BC6D5A">
              <w:rPr>
                <w:noProof/>
              </w:rPr>
              <w:t xml:space="preserve">38.905 </w:t>
            </w:r>
            <w:r w:rsidR="00BC6D5A" w:rsidRPr="00AF5D6A">
              <w:rPr>
                <w:noProof/>
              </w:rPr>
              <w:t>CR</w:t>
            </w:r>
            <w:r w:rsidRPr="00AF5D6A">
              <w:rPr>
                <w:noProof/>
              </w:rPr>
              <w:t xml:space="preserve"> </w:t>
            </w:r>
            <w:r w:rsidR="00BC6D5A" w:rsidRPr="00AF5D6A">
              <w:rPr>
                <w:noProof/>
              </w:rPr>
              <w:t>03</w:t>
            </w:r>
            <w:r w:rsidR="00AF5D6A" w:rsidRPr="00AF5D6A">
              <w:rPr>
                <w:noProof/>
              </w:rPr>
              <w:t>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1299CC30" w14:textId="77777777" w:rsidR="00AF5D6A" w:rsidRPr="00204B45" w:rsidRDefault="00AF5D6A" w:rsidP="00AF5D6A">
      <w:pPr>
        <w:pStyle w:val="H6"/>
        <w:rPr>
          <w:ins w:id="10" w:author="Ericsson user" w:date="2021-02-08T16:23:00Z"/>
        </w:rPr>
      </w:pPr>
      <w:ins w:id="11" w:author="Ericsson user" w:date="2021-02-08T16:23: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2">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F5D6A" w:rsidRDefault="00BC6D5A" w:rsidP="0015779D">
            <w:pPr>
              <w:pStyle w:val="TAH"/>
              <w:rPr>
                <w:lang w:val="sv-SE"/>
              </w:rPr>
            </w:pPr>
            <w:r w:rsidRPr="00AF5D6A">
              <w:rPr>
                <w:lang w:val="sv-SE"/>
              </w:rPr>
              <w:t xml:space="preserve">E-UTRA </w:t>
            </w:r>
          </w:p>
          <w:p w14:paraId="4644834F" w14:textId="77777777" w:rsidR="00BC6D5A" w:rsidRPr="00AF5D6A" w:rsidRDefault="00BC6D5A" w:rsidP="0015779D">
            <w:pPr>
              <w:pStyle w:val="TAH"/>
              <w:rPr>
                <w:lang w:val="sv-SE"/>
              </w:rPr>
            </w:pPr>
            <w:r w:rsidRPr="00AF5D6A">
              <w:rPr>
                <w:lang w:val="sv-SE"/>
              </w:rPr>
              <w:t>Ch BW/N</w:t>
            </w:r>
            <w:r w:rsidRPr="00AF5D6A">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F5D6A" w:rsidRDefault="00BC6D5A" w:rsidP="0015779D">
            <w:pPr>
              <w:pStyle w:val="TAH"/>
              <w:rPr>
                <w:lang w:val="sv-SE"/>
              </w:rPr>
            </w:pPr>
            <w:r w:rsidRPr="00AF5D6A">
              <w:rPr>
                <w:lang w:val="sv-SE"/>
              </w:rPr>
              <w:t>CC MOD</w:t>
            </w:r>
          </w:p>
          <w:p w14:paraId="26C754EE" w14:textId="77777777" w:rsidR="00BC6D5A" w:rsidRPr="00AF5D6A" w:rsidRDefault="00BC6D5A" w:rsidP="0015779D">
            <w:pPr>
              <w:pStyle w:val="TAH"/>
              <w:rPr>
                <w:lang w:val="sv-SE"/>
              </w:rPr>
            </w:pPr>
            <w:r w:rsidRPr="00AF5D6A">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F5D6A" w:rsidRDefault="00BC6D5A" w:rsidP="0015779D">
            <w:pPr>
              <w:pStyle w:val="TAH"/>
              <w:rPr>
                <w:lang w:val="sv-SE"/>
              </w:rPr>
            </w:pPr>
            <w:r w:rsidRPr="00AF5D6A">
              <w:rPr>
                <w:lang w:val="sv-SE"/>
              </w:rPr>
              <w:t xml:space="preserve">CC MOD </w:t>
            </w:r>
          </w:p>
          <w:p w14:paraId="24785B4D" w14:textId="77777777" w:rsidR="00BC6D5A" w:rsidRPr="00AF5D6A" w:rsidRDefault="00BC6D5A" w:rsidP="0015779D">
            <w:pPr>
              <w:pStyle w:val="TAH"/>
              <w:rPr>
                <w:lang w:val="sv-SE"/>
              </w:rPr>
            </w:pPr>
            <w:r w:rsidRPr="00AF5D6A">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4C3DE6"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4C3DE6"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4C3DE6"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4C3DE6"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4C3DE6"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4C3DE6"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4C3DE6"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4C3DE6"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4C3DE6"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4C3DE6"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4C3DE6"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4C3DE6"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4C3DE6"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4C3DE6"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4C3DE6"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4C3DE6"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4C3DE6"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4C3DE6"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4C3DE6"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4C3DE6"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4C3DE6"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4C3DE6"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4C3DE6"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4C3DE6"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4C3DE6"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4C3DE6"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4C3DE6"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4C3DE6"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4C3DE6"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4C3DE6"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4C3DE6"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4C3DE6"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4C3DE6"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4C3DE6"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4C3DE6"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4C3DE6"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3" w:name="OLE_LINK16"/>
            <w:r w:rsidRPr="00CA0DAD">
              <w:rPr>
                <w:lang w:eastAsia="zh-CN"/>
              </w:rPr>
              <w:t>Test Setting for DC_7A_n66A Configuration</w:t>
            </w:r>
            <w:bookmarkEnd w:id="13"/>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4C3DE6"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4C3DE6"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4C3DE6"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4C3DE6"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4C3DE6"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4C3DE6"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4C3DE6"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4C3DE6"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4C3DE6"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4C3DE6"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4C3DE6"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4C3DE6"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4C3DE6"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4C3DE6"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4C3DE6"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4C3DE6"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4C3DE6"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4C3DE6"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4C3DE6"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4C3DE6"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4C3DE6"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4C3DE6"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4C3DE6"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4C3DE6"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4C3DE6"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4C3DE6"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4C3DE6"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5A8CF69F" w14:textId="77777777" w:rsidTr="0015779D">
        <w:trPr>
          <w:trHeight w:val="285"/>
          <w:ins w:id="14" w:author="Ericsson user" w:date="2021-02-07T23:3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73F50D" w14:textId="77777777" w:rsidR="00BC6D5A" w:rsidRPr="00CA0DAD" w:rsidRDefault="00BC6D5A" w:rsidP="0015779D">
            <w:pPr>
              <w:pStyle w:val="TAH"/>
              <w:rPr>
                <w:ins w:id="15" w:author="Ericsson user" w:date="2021-02-07T23:34:00Z"/>
              </w:rPr>
            </w:pPr>
            <w:ins w:id="16" w:author="Ericsson user" w:date="2021-02-07T23:34:00Z">
              <w:r w:rsidRPr="00CA0DAD">
                <w:t>Test Setting for DC_2</w:t>
              </w:r>
              <w:r>
                <w:t>6</w:t>
              </w:r>
              <w:r w:rsidRPr="00CA0DAD">
                <w:t>A_n</w:t>
              </w:r>
              <w:r>
                <w:t>77</w:t>
              </w:r>
              <w:r w:rsidRPr="00CA0DAD">
                <w:t>A Configuration</w:t>
              </w:r>
            </w:ins>
          </w:p>
        </w:tc>
      </w:tr>
      <w:tr w:rsidR="00BC6D5A" w:rsidRPr="00CA0DAD" w14:paraId="18A68FCE" w14:textId="77777777" w:rsidTr="0015779D">
        <w:tblPrEx>
          <w:tblW w:w="10119" w:type="dxa"/>
          <w:tblInd w:w="84" w:type="dxa"/>
          <w:tblLayout w:type="fixed"/>
          <w:tblCellMar>
            <w:left w:w="99" w:type="dxa"/>
            <w:right w:w="99" w:type="dxa"/>
          </w:tblCellMar>
          <w:tblPrExChange w:id="17" w:author="Ericsson user" w:date="2021-02-07T23:35:00Z">
            <w:tblPrEx>
              <w:tblW w:w="10119" w:type="dxa"/>
              <w:tblInd w:w="84" w:type="dxa"/>
              <w:tblLayout w:type="fixed"/>
              <w:tblCellMar>
                <w:left w:w="99" w:type="dxa"/>
                <w:right w:w="99" w:type="dxa"/>
              </w:tblCellMar>
            </w:tblPrEx>
          </w:tblPrExChange>
        </w:tblPrEx>
        <w:trPr>
          <w:trHeight w:val="285"/>
          <w:ins w:id="18" w:author="Ericsson user" w:date="2021-02-07T23:34:00Z"/>
          <w:trPrChange w:id="19"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0"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E1830" w14:textId="77777777" w:rsidR="00BC6D5A" w:rsidRPr="00CA0DAD" w:rsidRDefault="00BC6D5A" w:rsidP="0015779D">
            <w:pPr>
              <w:pStyle w:val="TAC"/>
              <w:rPr>
                <w:ins w:id="21" w:author="Ericsson user" w:date="2021-02-07T23:34:00Z"/>
              </w:rPr>
            </w:pPr>
            <w:ins w:id="22" w:author="Ericsson user" w:date="2021-02-07T23:35:00Z">
              <w:r w:rsidRPr="007E7FB7">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2CEE5" w14:textId="77777777" w:rsidR="00BC6D5A" w:rsidRPr="00CA0DAD" w:rsidRDefault="00BC6D5A" w:rsidP="0015779D">
            <w:pPr>
              <w:pStyle w:val="TAC"/>
              <w:rPr>
                <w:ins w:id="24" w:author="Ericsson user" w:date="2021-02-07T23:34:00Z"/>
              </w:rPr>
            </w:pPr>
            <w:ins w:id="25"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7D892" w14:textId="77777777" w:rsidR="00BC6D5A" w:rsidRPr="00CA0DAD" w:rsidRDefault="00BC6D5A" w:rsidP="0015779D">
            <w:pPr>
              <w:pStyle w:val="TAC"/>
              <w:rPr>
                <w:ins w:id="27" w:author="Ericsson user" w:date="2021-02-07T23:34:00Z"/>
              </w:rPr>
            </w:pPr>
            <w:ins w:id="28"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C276A" w14:textId="77777777" w:rsidR="00BC6D5A" w:rsidRPr="00CA0DAD" w:rsidRDefault="00BC6D5A" w:rsidP="0015779D">
            <w:pPr>
              <w:pStyle w:val="TAC"/>
              <w:rPr>
                <w:ins w:id="30" w:author="Ericsson user" w:date="2021-02-07T23:34:00Z"/>
              </w:rPr>
            </w:pPr>
            <w:ins w:id="31"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0E733" w14:textId="77777777" w:rsidR="00BC6D5A" w:rsidRPr="00CA0DAD" w:rsidRDefault="00BC6D5A" w:rsidP="0015779D">
            <w:pPr>
              <w:pStyle w:val="TAC"/>
              <w:rPr>
                <w:ins w:id="33" w:author="Ericsson user" w:date="2021-02-07T23:34:00Z"/>
              </w:rPr>
            </w:pPr>
            <w:ins w:id="34" w:author="Ericsson user" w:date="2021-02-07T23:35:00Z">
              <w:r w:rsidRPr="007E7FB7">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25343" w14:textId="77777777" w:rsidR="00BC6D5A" w:rsidRPr="00CA0DAD" w:rsidRDefault="00BC6D5A" w:rsidP="0015779D">
            <w:pPr>
              <w:pStyle w:val="TAC"/>
              <w:rPr>
                <w:ins w:id="36" w:author="Ericsson user" w:date="2021-02-07T23:34:00Z"/>
              </w:rPr>
            </w:pPr>
            <w:ins w:id="37"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112F9" w14:textId="77777777" w:rsidR="00BC6D5A" w:rsidRPr="00CA0DAD" w:rsidRDefault="00BC6D5A" w:rsidP="0015779D">
            <w:pPr>
              <w:pStyle w:val="TAC"/>
              <w:rPr>
                <w:ins w:id="39" w:author="Ericsson user" w:date="2021-02-07T23:34:00Z"/>
              </w:rPr>
            </w:pPr>
            <w:ins w:id="40" w:author="Ericsson user" w:date="2021-02-07T23:35:00Z">
              <w:r w:rsidRPr="007E7FB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1A7F0" w14:textId="77777777" w:rsidR="00BC6D5A" w:rsidRPr="00CA0DAD" w:rsidRDefault="00BC6D5A" w:rsidP="0015779D">
            <w:pPr>
              <w:pStyle w:val="TAC"/>
              <w:rPr>
                <w:ins w:id="42" w:author="Ericsson user" w:date="2021-02-07T23:34:00Z"/>
              </w:rPr>
            </w:pPr>
            <w:ins w:id="43"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44E9E" w14:textId="77777777" w:rsidR="00BC6D5A" w:rsidRPr="00CA0DAD" w:rsidRDefault="00BC6D5A" w:rsidP="0015779D">
            <w:pPr>
              <w:pStyle w:val="TAC"/>
              <w:rPr>
                <w:ins w:id="45" w:author="Ericsson user" w:date="2021-02-07T23:34:00Z"/>
              </w:rPr>
            </w:pPr>
            <w:ins w:id="46"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7"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8F896" w14:textId="77777777" w:rsidR="00BC6D5A" w:rsidRPr="00CA0DAD" w:rsidRDefault="00BC6D5A" w:rsidP="0015779D">
            <w:pPr>
              <w:pStyle w:val="TAC"/>
              <w:rPr>
                <w:ins w:id="48" w:author="Ericsson user" w:date="2021-02-07T23:34:00Z"/>
              </w:rPr>
            </w:pPr>
            <w:ins w:id="49"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0"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56FA1" w14:textId="77777777" w:rsidR="00BC6D5A" w:rsidRPr="00CA0DAD" w:rsidRDefault="00BC6D5A" w:rsidP="0015779D">
            <w:pPr>
              <w:pStyle w:val="TAC"/>
              <w:rPr>
                <w:ins w:id="51" w:author="Ericsson user" w:date="2021-02-07T23:34:00Z"/>
              </w:rPr>
            </w:pPr>
            <w:ins w:id="52"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3"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844DB" w14:textId="77777777" w:rsidR="00BC6D5A" w:rsidRPr="00CA0DAD" w:rsidRDefault="00BC6D5A" w:rsidP="0015779D">
            <w:pPr>
              <w:pStyle w:val="TAC"/>
              <w:rPr>
                <w:ins w:id="54" w:author="Ericsson user" w:date="2021-02-07T23:34:00Z"/>
              </w:rPr>
            </w:pPr>
            <w:ins w:id="55" w:author="Ericsson user" w:date="2021-02-07T23:35:00Z">
              <w:r w:rsidRPr="007E7FB7">
                <w:t>1@272</w:t>
              </w:r>
            </w:ins>
          </w:p>
        </w:tc>
      </w:tr>
      <w:tr w:rsidR="00BC6D5A" w:rsidRPr="00CA0DAD" w14:paraId="7B880A57" w14:textId="77777777" w:rsidTr="0015779D">
        <w:tblPrEx>
          <w:tblW w:w="10119" w:type="dxa"/>
          <w:tblInd w:w="84" w:type="dxa"/>
          <w:tblLayout w:type="fixed"/>
          <w:tblCellMar>
            <w:left w:w="99" w:type="dxa"/>
            <w:right w:w="99" w:type="dxa"/>
          </w:tblCellMar>
          <w:tblPrExChange w:id="56" w:author="Ericsson user" w:date="2021-02-07T23:35:00Z">
            <w:tblPrEx>
              <w:tblW w:w="10119" w:type="dxa"/>
              <w:tblInd w:w="84" w:type="dxa"/>
              <w:tblLayout w:type="fixed"/>
              <w:tblCellMar>
                <w:left w:w="99" w:type="dxa"/>
                <w:right w:w="99" w:type="dxa"/>
              </w:tblCellMar>
            </w:tblPrEx>
          </w:tblPrExChange>
        </w:tblPrEx>
        <w:trPr>
          <w:trHeight w:val="285"/>
          <w:ins w:id="57" w:author="Ericsson user" w:date="2021-02-07T23:34:00Z"/>
          <w:trPrChange w:id="58"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59"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78A42" w14:textId="77777777" w:rsidR="00BC6D5A" w:rsidRPr="00CA0DAD" w:rsidRDefault="00BC6D5A" w:rsidP="0015779D">
            <w:pPr>
              <w:pStyle w:val="TAC"/>
              <w:rPr>
                <w:ins w:id="60" w:author="Ericsson user" w:date="2021-02-07T23:34:00Z"/>
              </w:rPr>
            </w:pPr>
            <w:ins w:id="61" w:author="Ericsson user" w:date="2021-02-07T23:35:00Z">
              <w:r w:rsidRPr="007E7FB7">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62"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FD732" w14:textId="77777777" w:rsidR="00BC6D5A" w:rsidRPr="00CA0DAD" w:rsidRDefault="00BC6D5A" w:rsidP="0015779D">
            <w:pPr>
              <w:pStyle w:val="TAC"/>
              <w:rPr>
                <w:ins w:id="63" w:author="Ericsson user" w:date="2021-02-07T23:34:00Z"/>
              </w:rPr>
            </w:pPr>
            <w:ins w:id="64"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5"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9578" w14:textId="77777777" w:rsidR="00BC6D5A" w:rsidRPr="00CA0DAD" w:rsidRDefault="00BC6D5A" w:rsidP="0015779D">
            <w:pPr>
              <w:pStyle w:val="TAC"/>
              <w:rPr>
                <w:ins w:id="66" w:author="Ericsson user" w:date="2021-02-07T23:34:00Z"/>
              </w:rPr>
            </w:pPr>
            <w:ins w:id="67"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6039F" w14:textId="77777777" w:rsidR="00BC6D5A" w:rsidRPr="00CA0DAD" w:rsidRDefault="00BC6D5A" w:rsidP="0015779D">
            <w:pPr>
              <w:pStyle w:val="TAC"/>
              <w:rPr>
                <w:ins w:id="69" w:author="Ericsson user" w:date="2021-02-07T23:34:00Z"/>
              </w:rPr>
            </w:pPr>
            <w:ins w:id="70"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5BB4F" w14:textId="77777777" w:rsidR="00BC6D5A" w:rsidRPr="00CA0DAD" w:rsidRDefault="00BC6D5A" w:rsidP="0015779D">
            <w:pPr>
              <w:pStyle w:val="TAC"/>
              <w:rPr>
                <w:ins w:id="72" w:author="Ericsson user" w:date="2021-02-07T23:34:00Z"/>
              </w:rPr>
            </w:pPr>
            <w:ins w:id="73" w:author="Ericsson user" w:date="2021-02-07T23:35:00Z">
              <w:r>
                <w:t>Note 14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FA9A7" w14:textId="77777777" w:rsidR="00BC6D5A" w:rsidRPr="00CA0DAD" w:rsidRDefault="00BC6D5A" w:rsidP="0015779D">
            <w:pPr>
              <w:pStyle w:val="TAC"/>
              <w:rPr>
                <w:ins w:id="75" w:author="Ericsson user" w:date="2021-02-07T23:34:00Z"/>
              </w:rPr>
            </w:pPr>
            <w:ins w:id="76"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C5159" w14:textId="77777777" w:rsidR="00BC6D5A" w:rsidRPr="00CA0DAD" w:rsidRDefault="00BC6D5A" w:rsidP="0015779D">
            <w:pPr>
              <w:pStyle w:val="TAC"/>
              <w:rPr>
                <w:ins w:id="78" w:author="Ericsson user" w:date="2021-02-07T23:34:00Z"/>
              </w:rPr>
            </w:pPr>
            <w:ins w:id="79" w:author="Ericsson user" w:date="2021-02-07T23:35:00Z">
              <w:r w:rsidRPr="007E7FB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98978" w14:textId="77777777" w:rsidR="00BC6D5A" w:rsidRPr="00CA0DAD" w:rsidRDefault="00BC6D5A" w:rsidP="0015779D">
            <w:pPr>
              <w:pStyle w:val="TAC"/>
              <w:rPr>
                <w:ins w:id="81" w:author="Ericsson user" w:date="2021-02-07T23:34:00Z"/>
              </w:rPr>
            </w:pPr>
            <w:ins w:id="82"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B74AB" w14:textId="77777777" w:rsidR="00BC6D5A" w:rsidRPr="00CA0DAD" w:rsidRDefault="00BC6D5A" w:rsidP="0015779D">
            <w:pPr>
              <w:pStyle w:val="TAC"/>
              <w:rPr>
                <w:ins w:id="84" w:author="Ericsson user" w:date="2021-02-07T23:34:00Z"/>
              </w:rPr>
            </w:pPr>
            <w:ins w:id="85"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7A72D" w14:textId="77777777" w:rsidR="00BC6D5A" w:rsidRPr="00CA0DAD" w:rsidRDefault="00BC6D5A" w:rsidP="0015779D">
            <w:pPr>
              <w:pStyle w:val="TAC"/>
              <w:rPr>
                <w:ins w:id="87" w:author="Ericsson user" w:date="2021-02-07T23:34:00Z"/>
              </w:rPr>
            </w:pPr>
            <w:ins w:id="88"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54822" w14:textId="77777777" w:rsidR="00BC6D5A" w:rsidRPr="009957C8" w:rsidRDefault="00BC6D5A" w:rsidP="0015779D">
            <w:pPr>
              <w:pStyle w:val="TAC"/>
              <w:rPr>
                <w:ins w:id="90" w:author="Ericsson user" w:date="2021-02-07T23:34:00Z"/>
              </w:rPr>
            </w:pPr>
            <w:ins w:id="91"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D1193" w14:textId="77777777" w:rsidR="00BC6D5A" w:rsidRPr="009957C8" w:rsidRDefault="00BC6D5A" w:rsidP="0015779D">
            <w:pPr>
              <w:pStyle w:val="TAC"/>
              <w:rPr>
                <w:ins w:id="93" w:author="Ericsson user" w:date="2021-02-07T23:34:00Z"/>
              </w:rPr>
            </w:pPr>
            <w:ins w:id="94" w:author="Ericsson user" w:date="2021-02-07T23:35:00Z">
              <w:r w:rsidRPr="007E7FB7">
                <w:t>1@0</w:t>
              </w:r>
            </w:ins>
          </w:p>
        </w:tc>
      </w:tr>
      <w:tr w:rsidR="00BC6D5A" w:rsidRPr="00CA0DAD" w14:paraId="3D8F3024" w14:textId="77777777" w:rsidTr="0015779D">
        <w:tblPrEx>
          <w:tblW w:w="10119" w:type="dxa"/>
          <w:tblInd w:w="84" w:type="dxa"/>
          <w:tblLayout w:type="fixed"/>
          <w:tblCellMar>
            <w:left w:w="99" w:type="dxa"/>
            <w:right w:w="99" w:type="dxa"/>
          </w:tblCellMar>
          <w:tblPrExChange w:id="95" w:author="Ericsson user" w:date="2021-02-07T23:35:00Z">
            <w:tblPrEx>
              <w:tblW w:w="10119" w:type="dxa"/>
              <w:tblInd w:w="84" w:type="dxa"/>
              <w:tblLayout w:type="fixed"/>
              <w:tblCellMar>
                <w:left w:w="99" w:type="dxa"/>
                <w:right w:w="99" w:type="dxa"/>
              </w:tblCellMar>
            </w:tblPrEx>
          </w:tblPrExChange>
        </w:tblPrEx>
        <w:trPr>
          <w:trHeight w:val="285"/>
          <w:ins w:id="96" w:author="Ericsson user" w:date="2021-02-07T23:34:00Z"/>
          <w:trPrChange w:id="97"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98"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1B8EC" w14:textId="77777777" w:rsidR="00BC6D5A" w:rsidRPr="00CA0DAD" w:rsidRDefault="00BC6D5A" w:rsidP="0015779D">
            <w:pPr>
              <w:pStyle w:val="TAC"/>
              <w:rPr>
                <w:ins w:id="99" w:author="Ericsson user" w:date="2021-02-07T23:34:00Z"/>
              </w:rPr>
            </w:pPr>
            <w:ins w:id="100" w:author="Ericsson user" w:date="2021-02-07T23:35:00Z">
              <w:r w:rsidRPr="007E7FB7">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01"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FFF64" w14:textId="77777777" w:rsidR="00BC6D5A" w:rsidRPr="00CA0DAD" w:rsidRDefault="00BC6D5A" w:rsidP="0015779D">
            <w:pPr>
              <w:pStyle w:val="TAC"/>
              <w:rPr>
                <w:ins w:id="102" w:author="Ericsson user" w:date="2021-02-07T23:34:00Z"/>
              </w:rPr>
            </w:pPr>
            <w:ins w:id="103"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56803" w14:textId="77777777" w:rsidR="00BC6D5A" w:rsidRPr="00CA0DAD" w:rsidRDefault="00BC6D5A" w:rsidP="0015779D">
            <w:pPr>
              <w:pStyle w:val="TAC"/>
              <w:rPr>
                <w:ins w:id="105" w:author="Ericsson user" w:date="2021-02-07T23:34:00Z"/>
              </w:rPr>
            </w:pPr>
            <w:ins w:id="106"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7"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3F5E8" w14:textId="77777777" w:rsidR="00BC6D5A" w:rsidRPr="00CA0DAD" w:rsidRDefault="00BC6D5A" w:rsidP="0015779D">
            <w:pPr>
              <w:pStyle w:val="TAC"/>
              <w:rPr>
                <w:ins w:id="108" w:author="Ericsson user" w:date="2021-02-07T23:34:00Z"/>
              </w:rPr>
            </w:pPr>
            <w:ins w:id="109"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110"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DB5AC" w14:textId="77777777" w:rsidR="00BC6D5A" w:rsidRPr="00CA0DAD" w:rsidRDefault="00BC6D5A" w:rsidP="0015779D">
            <w:pPr>
              <w:pStyle w:val="TAC"/>
              <w:rPr>
                <w:ins w:id="111" w:author="Ericsson user" w:date="2021-02-07T23:34:00Z"/>
              </w:rPr>
            </w:pPr>
            <w:ins w:id="112" w:author="Ericsson user" w:date="2021-02-07T23:35:00Z">
              <w:r w:rsidRPr="003F7F74">
                <w:t>Note 14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F7302" w14:textId="77777777" w:rsidR="00BC6D5A" w:rsidRPr="00CA0DAD" w:rsidRDefault="00BC6D5A" w:rsidP="0015779D">
            <w:pPr>
              <w:pStyle w:val="TAC"/>
              <w:rPr>
                <w:ins w:id="114" w:author="Ericsson user" w:date="2021-02-07T23:34:00Z"/>
              </w:rPr>
            </w:pPr>
            <w:ins w:id="115"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BE04D" w14:textId="77777777" w:rsidR="00BC6D5A" w:rsidRPr="00CA0DAD" w:rsidRDefault="00BC6D5A" w:rsidP="0015779D">
            <w:pPr>
              <w:pStyle w:val="TAC"/>
              <w:rPr>
                <w:ins w:id="117" w:author="Ericsson user" w:date="2021-02-07T23:34:00Z"/>
              </w:rPr>
            </w:pPr>
            <w:ins w:id="118" w:author="Ericsson user" w:date="2021-02-07T23:35:00Z">
              <w:r w:rsidRPr="007E7FB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8DC3D" w14:textId="77777777" w:rsidR="00BC6D5A" w:rsidRPr="00CA0DAD" w:rsidRDefault="00BC6D5A" w:rsidP="0015779D">
            <w:pPr>
              <w:pStyle w:val="TAC"/>
              <w:rPr>
                <w:ins w:id="120" w:author="Ericsson user" w:date="2021-02-07T23:34:00Z"/>
              </w:rPr>
            </w:pPr>
            <w:ins w:id="121"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5EA13" w14:textId="77777777" w:rsidR="00BC6D5A" w:rsidRPr="00CA0DAD" w:rsidRDefault="00BC6D5A" w:rsidP="0015779D">
            <w:pPr>
              <w:pStyle w:val="TAC"/>
              <w:rPr>
                <w:ins w:id="123" w:author="Ericsson user" w:date="2021-02-07T23:34:00Z"/>
              </w:rPr>
            </w:pPr>
            <w:ins w:id="124"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1B38B" w14:textId="77777777" w:rsidR="00BC6D5A" w:rsidRPr="00CA0DAD" w:rsidRDefault="00BC6D5A" w:rsidP="0015779D">
            <w:pPr>
              <w:pStyle w:val="TAC"/>
              <w:rPr>
                <w:ins w:id="126" w:author="Ericsson user" w:date="2021-02-07T23:34:00Z"/>
              </w:rPr>
            </w:pPr>
            <w:ins w:id="127"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8"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1B0C3" w14:textId="77777777" w:rsidR="00BC6D5A" w:rsidRPr="009957C8" w:rsidRDefault="00BC6D5A" w:rsidP="0015779D">
            <w:pPr>
              <w:pStyle w:val="TAC"/>
              <w:rPr>
                <w:ins w:id="129" w:author="Ericsson user" w:date="2021-02-07T23:34:00Z"/>
              </w:rPr>
            </w:pPr>
            <w:ins w:id="130"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71DCE" w14:textId="77777777" w:rsidR="00BC6D5A" w:rsidRPr="00CA0DAD" w:rsidRDefault="00BC6D5A" w:rsidP="0015779D">
            <w:pPr>
              <w:pStyle w:val="TAC"/>
              <w:rPr>
                <w:ins w:id="132" w:author="Ericsson user" w:date="2021-02-07T23:34:00Z"/>
              </w:rPr>
            </w:pPr>
            <w:ins w:id="133" w:author="Ericsson user" w:date="2021-02-07T23:35:00Z">
              <w:r w:rsidRPr="007E7FB7">
                <w:t>1@0</w:t>
              </w:r>
            </w:ins>
          </w:p>
        </w:tc>
      </w:tr>
      <w:tr w:rsidR="00BC6D5A" w:rsidRPr="00CA0DAD" w14:paraId="0A265A0A" w14:textId="77777777" w:rsidTr="0015779D">
        <w:tblPrEx>
          <w:tblW w:w="10119" w:type="dxa"/>
          <w:tblInd w:w="84" w:type="dxa"/>
          <w:tblLayout w:type="fixed"/>
          <w:tblCellMar>
            <w:left w:w="99" w:type="dxa"/>
            <w:right w:w="99" w:type="dxa"/>
          </w:tblCellMar>
          <w:tblPrExChange w:id="134" w:author="Ericsson user" w:date="2021-02-07T23:35:00Z">
            <w:tblPrEx>
              <w:tblW w:w="10119" w:type="dxa"/>
              <w:tblInd w:w="84" w:type="dxa"/>
              <w:tblLayout w:type="fixed"/>
              <w:tblCellMar>
                <w:left w:w="99" w:type="dxa"/>
                <w:right w:w="99" w:type="dxa"/>
              </w:tblCellMar>
            </w:tblPrEx>
          </w:tblPrExChange>
        </w:tblPrEx>
        <w:trPr>
          <w:trHeight w:val="285"/>
          <w:ins w:id="135" w:author="Ericsson user" w:date="2021-02-07T23:34:00Z"/>
          <w:trPrChange w:id="136"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37"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6B9C8" w14:textId="77777777" w:rsidR="00BC6D5A" w:rsidRPr="00CA0DAD" w:rsidRDefault="00BC6D5A" w:rsidP="0015779D">
            <w:pPr>
              <w:pStyle w:val="TAC"/>
              <w:rPr>
                <w:ins w:id="138" w:author="Ericsson user" w:date="2021-02-07T23:34:00Z"/>
              </w:rPr>
            </w:pPr>
            <w:ins w:id="139" w:author="Ericsson user" w:date="2021-02-07T23:35:00Z">
              <w:r w:rsidRPr="007E7FB7">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40"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20C4B" w14:textId="77777777" w:rsidR="00BC6D5A" w:rsidRPr="00CA0DAD" w:rsidRDefault="00BC6D5A" w:rsidP="0015779D">
            <w:pPr>
              <w:pStyle w:val="TAC"/>
              <w:rPr>
                <w:ins w:id="141" w:author="Ericsson user" w:date="2021-02-07T23:34:00Z"/>
              </w:rPr>
            </w:pPr>
            <w:ins w:id="142"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E5C88" w14:textId="77777777" w:rsidR="00BC6D5A" w:rsidRPr="00CA0DAD" w:rsidRDefault="00BC6D5A" w:rsidP="0015779D">
            <w:pPr>
              <w:pStyle w:val="TAC"/>
              <w:rPr>
                <w:ins w:id="144" w:author="Ericsson user" w:date="2021-02-07T23:34:00Z"/>
              </w:rPr>
            </w:pPr>
            <w:ins w:id="145"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0AB97" w14:textId="77777777" w:rsidR="00BC6D5A" w:rsidRPr="00CA0DAD" w:rsidRDefault="00BC6D5A" w:rsidP="0015779D">
            <w:pPr>
              <w:pStyle w:val="TAC"/>
              <w:rPr>
                <w:ins w:id="147" w:author="Ericsson user" w:date="2021-02-07T23:34:00Z"/>
              </w:rPr>
            </w:pPr>
            <w:ins w:id="148"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149"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A60E" w14:textId="77777777" w:rsidR="00BC6D5A" w:rsidRPr="00CA0DAD" w:rsidRDefault="00BC6D5A" w:rsidP="0015779D">
            <w:pPr>
              <w:pStyle w:val="TAC"/>
              <w:rPr>
                <w:ins w:id="150" w:author="Ericsson user" w:date="2021-02-07T23:34:00Z"/>
              </w:rPr>
            </w:pPr>
            <w:ins w:id="151" w:author="Ericsson user" w:date="2021-02-07T23:35:00Z">
              <w:r w:rsidRPr="003F7F74">
                <w:t>Note 14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65E00" w14:textId="77777777" w:rsidR="00BC6D5A" w:rsidRPr="00CA0DAD" w:rsidRDefault="00BC6D5A" w:rsidP="0015779D">
            <w:pPr>
              <w:pStyle w:val="TAC"/>
              <w:rPr>
                <w:ins w:id="153" w:author="Ericsson user" w:date="2021-02-07T23:34:00Z"/>
              </w:rPr>
            </w:pPr>
            <w:ins w:id="154"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5"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0E3AB" w14:textId="77777777" w:rsidR="00BC6D5A" w:rsidRPr="00CA0DAD" w:rsidRDefault="00BC6D5A" w:rsidP="0015779D">
            <w:pPr>
              <w:pStyle w:val="TAC"/>
              <w:rPr>
                <w:ins w:id="156" w:author="Ericsson user" w:date="2021-02-07T23:34:00Z"/>
              </w:rPr>
            </w:pPr>
            <w:ins w:id="157" w:author="Ericsson user" w:date="2021-02-07T23:35:00Z">
              <w:r w:rsidRPr="007E7FB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8"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ADD68" w14:textId="77777777" w:rsidR="00BC6D5A" w:rsidRPr="00CA0DAD" w:rsidRDefault="00BC6D5A" w:rsidP="0015779D">
            <w:pPr>
              <w:pStyle w:val="TAC"/>
              <w:rPr>
                <w:ins w:id="159" w:author="Ericsson user" w:date="2021-02-07T23:34:00Z"/>
              </w:rPr>
            </w:pPr>
            <w:ins w:id="160"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1"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CA0CC" w14:textId="77777777" w:rsidR="00BC6D5A" w:rsidRPr="00CA0DAD" w:rsidRDefault="00BC6D5A" w:rsidP="0015779D">
            <w:pPr>
              <w:pStyle w:val="TAC"/>
              <w:rPr>
                <w:ins w:id="162" w:author="Ericsson user" w:date="2021-02-07T23:34:00Z"/>
              </w:rPr>
            </w:pPr>
            <w:ins w:id="163"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1668E" w14:textId="77777777" w:rsidR="00BC6D5A" w:rsidRPr="00CA0DAD" w:rsidRDefault="00BC6D5A" w:rsidP="0015779D">
            <w:pPr>
              <w:pStyle w:val="TAC"/>
              <w:rPr>
                <w:ins w:id="165" w:author="Ericsson user" w:date="2021-02-07T23:34:00Z"/>
              </w:rPr>
            </w:pPr>
            <w:ins w:id="166"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85B7B" w14:textId="77777777" w:rsidR="00BC6D5A" w:rsidRPr="00CA0DAD" w:rsidRDefault="00BC6D5A" w:rsidP="0015779D">
            <w:pPr>
              <w:pStyle w:val="TAC"/>
              <w:rPr>
                <w:ins w:id="168" w:author="Ericsson user" w:date="2021-02-07T23:34:00Z"/>
              </w:rPr>
            </w:pPr>
            <w:ins w:id="169"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0"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A6E4E" w14:textId="77777777" w:rsidR="00BC6D5A" w:rsidRPr="00CA0DAD" w:rsidRDefault="00BC6D5A" w:rsidP="0015779D">
            <w:pPr>
              <w:pStyle w:val="TAC"/>
              <w:rPr>
                <w:ins w:id="171" w:author="Ericsson user" w:date="2021-02-07T23:34:00Z"/>
              </w:rPr>
            </w:pPr>
            <w:ins w:id="172" w:author="Ericsson user" w:date="2021-02-07T23:35:00Z">
              <w:r w:rsidRPr="007E7FB7">
                <w:t>1@0</w:t>
              </w:r>
            </w:ins>
          </w:p>
        </w:tc>
      </w:tr>
      <w:tr w:rsidR="00BC6D5A" w:rsidRPr="00CA0DAD" w14:paraId="1A5DA26F" w14:textId="77777777" w:rsidTr="0015779D">
        <w:tblPrEx>
          <w:tblW w:w="10119" w:type="dxa"/>
          <w:tblInd w:w="84" w:type="dxa"/>
          <w:tblLayout w:type="fixed"/>
          <w:tblCellMar>
            <w:left w:w="99" w:type="dxa"/>
            <w:right w:w="99" w:type="dxa"/>
          </w:tblCellMar>
          <w:tblPrExChange w:id="173" w:author="Ericsson user" w:date="2021-02-07T23:35:00Z">
            <w:tblPrEx>
              <w:tblW w:w="10119" w:type="dxa"/>
              <w:tblInd w:w="84" w:type="dxa"/>
              <w:tblLayout w:type="fixed"/>
              <w:tblCellMar>
                <w:left w:w="99" w:type="dxa"/>
                <w:right w:w="99" w:type="dxa"/>
              </w:tblCellMar>
            </w:tblPrEx>
          </w:tblPrExChange>
        </w:tblPrEx>
        <w:trPr>
          <w:trHeight w:val="285"/>
          <w:ins w:id="174" w:author="Ericsson user" w:date="2021-02-07T23:34:00Z"/>
          <w:trPrChange w:id="175"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76"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8F1D8" w14:textId="77777777" w:rsidR="00BC6D5A" w:rsidRPr="00CA0DAD" w:rsidRDefault="00BC6D5A" w:rsidP="0015779D">
            <w:pPr>
              <w:pStyle w:val="TAC"/>
              <w:rPr>
                <w:ins w:id="177" w:author="Ericsson user" w:date="2021-02-07T23:34:00Z"/>
              </w:rPr>
            </w:pPr>
            <w:ins w:id="178" w:author="Ericsson user" w:date="2021-02-07T23:35:00Z">
              <w:r w:rsidRPr="007E7FB7">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79"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2DEDB" w14:textId="77777777" w:rsidR="00BC6D5A" w:rsidRPr="00CA0DAD" w:rsidRDefault="00BC6D5A" w:rsidP="0015779D">
            <w:pPr>
              <w:pStyle w:val="TAC"/>
              <w:rPr>
                <w:ins w:id="180" w:author="Ericsson user" w:date="2021-02-07T23:34:00Z"/>
              </w:rPr>
            </w:pPr>
            <w:ins w:id="181"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C6D45" w14:textId="77777777" w:rsidR="00BC6D5A" w:rsidRPr="00CA0DAD" w:rsidRDefault="00BC6D5A" w:rsidP="0015779D">
            <w:pPr>
              <w:pStyle w:val="TAC"/>
              <w:rPr>
                <w:ins w:id="183" w:author="Ericsson user" w:date="2021-02-07T23:34:00Z"/>
              </w:rPr>
            </w:pPr>
            <w:ins w:id="184"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8D7B2" w14:textId="77777777" w:rsidR="00BC6D5A" w:rsidRPr="00CA0DAD" w:rsidRDefault="00BC6D5A" w:rsidP="0015779D">
            <w:pPr>
              <w:pStyle w:val="TAC"/>
              <w:rPr>
                <w:ins w:id="186" w:author="Ericsson user" w:date="2021-02-07T23:34:00Z"/>
              </w:rPr>
            </w:pPr>
            <w:ins w:id="187"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188"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78329" w14:textId="77777777" w:rsidR="00BC6D5A" w:rsidRPr="00CA0DAD" w:rsidRDefault="00BC6D5A" w:rsidP="0015779D">
            <w:pPr>
              <w:pStyle w:val="TAC"/>
              <w:rPr>
                <w:ins w:id="189" w:author="Ericsson user" w:date="2021-02-07T23:34:00Z"/>
              </w:rPr>
            </w:pPr>
            <w:ins w:id="190" w:author="Ericsson user" w:date="2021-02-07T23:35:00Z">
              <w:r w:rsidRPr="003F7F74">
                <w:t>Note 14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F77EA" w14:textId="77777777" w:rsidR="00BC6D5A" w:rsidRPr="00CA0DAD" w:rsidRDefault="00BC6D5A" w:rsidP="0015779D">
            <w:pPr>
              <w:pStyle w:val="TAC"/>
              <w:rPr>
                <w:ins w:id="192" w:author="Ericsson user" w:date="2021-02-07T23:34:00Z"/>
              </w:rPr>
            </w:pPr>
            <w:ins w:id="193"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81271" w14:textId="77777777" w:rsidR="00BC6D5A" w:rsidRPr="00CA0DAD" w:rsidRDefault="00BC6D5A" w:rsidP="0015779D">
            <w:pPr>
              <w:pStyle w:val="TAC"/>
              <w:rPr>
                <w:ins w:id="195" w:author="Ericsson user" w:date="2021-02-07T23:34:00Z"/>
              </w:rPr>
            </w:pPr>
            <w:ins w:id="196" w:author="Ericsson user" w:date="2021-02-07T23:35:00Z">
              <w:r w:rsidRPr="007E7FB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848FF" w14:textId="77777777" w:rsidR="00BC6D5A" w:rsidRPr="00CA0DAD" w:rsidRDefault="00BC6D5A" w:rsidP="0015779D">
            <w:pPr>
              <w:pStyle w:val="TAC"/>
              <w:rPr>
                <w:ins w:id="198" w:author="Ericsson user" w:date="2021-02-07T23:34:00Z"/>
              </w:rPr>
            </w:pPr>
            <w:ins w:id="199"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0"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55793" w14:textId="77777777" w:rsidR="00BC6D5A" w:rsidRPr="00CA0DAD" w:rsidRDefault="00BC6D5A" w:rsidP="0015779D">
            <w:pPr>
              <w:pStyle w:val="TAC"/>
              <w:rPr>
                <w:ins w:id="201" w:author="Ericsson user" w:date="2021-02-07T23:34:00Z"/>
              </w:rPr>
            </w:pPr>
            <w:ins w:id="202"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3"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D5C52" w14:textId="77777777" w:rsidR="00BC6D5A" w:rsidRPr="00CA0DAD" w:rsidRDefault="00BC6D5A" w:rsidP="0015779D">
            <w:pPr>
              <w:pStyle w:val="TAC"/>
              <w:rPr>
                <w:ins w:id="204" w:author="Ericsson user" w:date="2021-02-07T23:34:00Z"/>
              </w:rPr>
            </w:pPr>
            <w:ins w:id="205"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B9F4A" w14:textId="77777777" w:rsidR="00BC6D5A" w:rsidRPr="009957C8" w:rsidRDefault="00BC6D5A" w:rsidP="0015779D">
            <w:pPr>
              <w:pStyle w:val="TAC"/>
              <w:rPr>
                <w:ins w:id="207" w:author="Ericsson user" w:date="2021-02-07T23:34:00Z"/>
              </w:rPr>
            </w:pPr>
            <w:ins w:id="208"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AAA22" w14:textId="77777777" w:rsidR="00BC6D5A" w:rsidRPr="009957C8" w:rsidRDefault="00BC6D5A" w:rsidP="0015779D">
            <w:pPr>
              <w:pStyle w:val="TAC"/>
              <w:rPr>
                <w:ins w:id="210" w:author="Ericsson user" w:date="2021-02-07T23:34:00Z"/>
              </w:rPr>
            </w:pPr>
            <w:ins w:id="211" w:author="Ericsson user" w:date="2021-02-07T23:35:00Z">
              <w:r w:rsidRPr="007E7FB7">
                <w:t>1@0</w:t>
              </w:r>
            </w:ins>
          </w:p>
        </w:tc>
      </w:tr>
      <w:tr w:rsidR="00BC6D5A" w:rsidRPr="00CA0DAD" w14:paraId="4D0176D7" w14:textId="77777777" w:rsidTr="0015779D">
        <w:tblPrEx>
          <w:tblW w:w="10119" w:type="dxa"/>
          <w:tblInd w:w="84" w:type="dxa"/>
          <w:tblLayout w:type="fixed"/>
          <w:tblCellMar>
            <w:left w:w="99" w:type="dxa"/>
            <w:right w:w="99" w:type="dxa"/>
          </w:tblCellMar>
          <w:tblPrExChange w:id="212" w:author="Ericsson user" w:date="2021-02-07T23:35:00Z">
            <w:tblPrEx>
              <w:tblW w:w="10119" w:type="dxa"/>
              <w:tblInd w:w="84" w:type="dxa"/>
              <w:tblLayout w:type="fixed"/>
              <w:tblCellMar>
                <w:left w:w="99" w:type="dxa"/>
                <w:right w:w="99" w:type="dxa"/>
              </w:tblCellMar>
            </w:tblPrEx>
          </w:tblPrExChange>
        </w:tblPrEx>
        <w:trPr>
          <w:trHeight w:val="285"/>
          <w:ins w:id="213" w:author="Ericsson user" w:date="2021-02-07T23:34:00Z"/>
          <w:trPrChange w:id="214"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15"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D4C20" w14:textId="77777777" w:rsidR="00BC6D5A" w:rsidRPr="00CA0DAD" w:rsidRDefault="00BC6D5A" w:rsidP="0015779D">
            <w:pPr>
              <w:pStyle w:val="TAC"/>
              <w:rPr>
                <w:ins w:id="216" w:author="Ericsson user" w:date="2021-02-07T23:34:00Z"/>
              </w:rPr>
            </w:pPr>
            <w:ins w:id="217" w:author="Ericsson user" w:date="2021-02-07T23:35:00Z">
              <w:r w:rsidRPr="007E7FB7">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18"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E2C43" w14:textId="77777777" w:rsidR="00BC6D5A" w:rsidRPr="00CA0DAD" w:rsidRDefault="00BC6D5A" w:rsidP="0015779D">
            <w:pPr>
              <w:pStyle w:val="TAC"/>
              <w:rPr>
                <w:ins w:id="219" w:author="Ericsson user" w:date="2021-02-07T23:34:00Z"/>
              </w:rPr>
            </w:pPr>
            <w:ins w:id="220"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1"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4C880" w14:textId="77777777" w:rsidR="00BC6D5A" w:rsidRPr="00CA0DAD" w:rsidRDefault="00BC6D5A" w:rsidP="0015779D">
            <w:pPr>
              <w:pStyle w:val="TAC"/>
              <w:rPr>
                <w:ins w:id="222" w:author="Ericsson user" w:date="2021-02-07T23:34:00Z"/>
              </w:rPr>
            </w:pPr>
            <w:ins w:id="223"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4"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CBF3F" w14:textId="77777777" w:rsidR="00BC6D5A" w:rsidRPr="00CA0DAD" w:rsidRDefault="00BC6D5A" w:rsidP="0015779D">
            <w:pPr>
              <w:pStyle w:val="TAC"/>
              <w:rPr>
                <w:ins w:id="225" w:author="Ericsson user" w:date="2021-02-07T23:34:00Z"/>
              </w:rPr>
            </w:pPr>
            <w:ins w:id="226"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1D18A" w14:textId="77777777" w:rsidR="00BC6D5A" w:rsidRPr="00CA0DAD" w:rsidRDefault="00BC6D5A" w:rsidP="0015779D">
            <w:pPr>
              <w:pStyle w:val="TAC"/>
              <w:rPr>
                <w:ins w:id="228" w:author="Ericsson user" w:date="2021-02-07T23:34:00Z"/>
              </w:rPr>
            </w:pPr>
            <w:ins w:id="229" w:author="Ericsson user" w:date="2021-02-07T23:35:00Z">
              <w:r w:rsidRPr="007E7FB7">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08C81" w14:textId="77777777" w:rsidR="00BC6D5A" w:rsidRPr="00CA0DAD" w:rsidRDefault="00BC6D5A" w:rsidP="0015779D">
            <w:pPr>
              <w:pStyle w:val="TAC"/>
              <w:rPr>
                <w:ins w:id="231" w:author="Ericsson user" w:date="2021-02-07T23:34:00Z"/>
              </w:rPr>
            </w:pPr>
            <w:ins w:id="232"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ADD98" w14:textId="77777777" w:rsidR="00BC6D5A" w:rsidRPr="00CA0DAD" w:rsidRDefault="00BC6D5A" w:rsidP="0015779D">
            <w:pPr>
              <w:pStyle w:val="TAC"/>
              <w:rPr>
                <w:ins w:id="234" w:author="Ericsson user" w:date="2021-02-07T23:34:00Z"/>
              </w:rPr>
            </w:pPr>
            <w:ins w:id="235" w:author="Ericsson user" w:date="2021-02-07T23:35:00Z">
              <w:r w:rsidRPr="007E7FB7">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3FAEC" w14:textId="77777777" w:rsidR="00BC6D5A" w:rsidRPr="00CA0DAD" w:rsidRDefault="00BC6D5A" w:rsidP="0015779D">
            <w:pPr>
              <w:pStyle w:val="TAC"/>
              <w:rPr>
                <w:ins w:id="237" w:author="Ericsson user" w:date="2021-02-07T23:34:00Z"/>
              </w:rPr>
            </w:pPr>
            <w:ins w:id="238"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9"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D606" w14:textId="77777777" w:rsidR="00BC6D5A" w:rsidRPr="00CA0DAD" w:rsidRDefault="00BC6D5A" w:rsidP="0015779D">
            <w:pPr>
              <w:pStyle w:val="TAC"/>
              <w:rPr>
                <w:ins w:id="240" w:author="Ericsson user" w:date="2021-02-07T23:34:00Z"/>
              </w:rPr>
            </w:pPr>
            <w:ins w:id="241"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2"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8770C" w14:textId="77777777" w:rsidR="00BC6D5A" w:rsidRPr="00CA0DAD" w:rsidRDefault="00BC6D5A" w:rsidP="0015779D">
            <w:pPr>
              <w:pStyle w:val="TAC"/>
              <w:rPr>
                <w:ins w:id="243" w:author="Ericsson user" w:date="2021-02-07T23:34:00Z"/>
              </w:rPr>
            </w:pPr>
            <w:ins w:id="244"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C0385" w14:textId="77777777" w:rsidR="00BC6D5A" w:rsidRPr="00CA0DAD" w:rsidRDefault="00BC6D5A" w:rsidP="0015779D">
            <w:pPr>
              <w:pStyle w:val="TAC"/>
              <w:rPr>
                <w:ins w:id="246" w:author="Ericsson user" w:date="2021-02-07T23:34:00Z"/>
              </w:rPr>
            </w:pPr>
            <w:ins w:id="247"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FB7F7" w14:textId="77777777" w:rsidR="00BC6D5A" w:rsidRPr="00CA0DAD" w:rsidRDefault="00BC6D5A" w:rsidP="0015779D">
            <w:pPr>
              <w:pStyle w:val="TAC"/>
              <w:rPr>
                <w:ins w:id="249" w:author="Ericsson user" w:date="2021-02-07T23:34:00Z"/>
              </w:rPr>
            </w:pPr>
            <w:ins w:id="250" w:author="Ericsson user" w:date="2021-02-07T23:35:00Z">
              <w:r w:rsidRPr="007E7FB7">
                <w:t>1@216</w:t>
              </w:r>
            </w:ins>
          </w:p>
        </w:tc>
      </w:tr>
      <w:tr w:rsidR="00BC6D5A" w:rsidRPr="00CA0DAD" w14:paraId="667A585D" w14:textId="77777777" w:rsidTr="0015779D">
        <w:tblPrEx>
          <w:tblW w:w="10119" w:type="dxa"/>
          <w:tblInd w:w="84" w:type="dxa"/>
          <w:tblLayout w:type="fixed"/>
          <w:tblCellMar>
            <w:left w:w="99" w:type="dxa"/>
            <w:right w:w="99" w:type="dxa"/>
          </w:tblCellMar>
          <w:tblPrExChange w:id="251" w:author="Ericsson user" w:date="2021-02-07T23:35:00Z">
            <w:tblPrEx>
              <w:tblW w:w="10119" w:type="dxa"/>
              <w:tblInd w:w="84" w:type="dxa"/>
              <w:tblLayout w:type="fixed"/>
              <w:tblCellMar>
                <w:left w:w="99" w:type="dxa"/>
                <w:right w:w="99" w:type="dxa"/>
              </w:tblCellMar>
            </w:tblPrEx>
          </w:tblPrExChange>
        </w:tblPrEx>
        <w:trPr>
          <w:trHeight w:val="285"/>
          <w:ins w:id="252" w:author="Ericsson user" w:date="2021-02-07T23:34:00Z"/>
          <w:trPrChange w:id="253" w:author="Ericsson user" w:date="2021-02-07T23:3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54" w:author="Ericsson user" w:date="2021-02-07T23:3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8F676" w14:textId="77777777" w:rsidR="00BC6D5A" w:rsidRPr="00CA0DAD" w:rsidRDefault="00BC6D5A" w:rsidP="0015779D">
            <w:pPr>
              <w:pStyle w:val="TAC"/>
              <w:rPr>
                <w:ins w:id="255" w:author="Ericsson user" w:date="2021-02-07T23:34:00Z"/>
              </w:rPr>
            </w:pPr>
            <w:ins w:id="256" w:author="Ericsson user" w:date="2021-02-07T23:35:00Z">
              <w:r w:rsidRPr="007E7FB7">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57" w:author="Ericsson user" w:date="2021-02-07T23:3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3FD56" w14:textId="77777777" w:rsidR="00BC6D5A" w:rsidRPr="00CA0DAD" w:rsidRDefault="00BC6D5A" w:rsidP="0015779D">
            <w:pPr>
              <w:pStyle w:val="TAC"/>
              <w:rPr>
                <w:ins w:id="258" w:author="Ericsson user" w:date="2021-02-07T23:34:00Z"/>
              </w:rPr>
            </w:pPr>
            <w:ins w:id="259" w:author="Ericsson user" w:date="2021-02-07T23:35:00Z">
              <w:r w:rsidRPr="007E7FB7">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0" w:author="Ericsson user" w:date="2021-02-07T23:3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A985E" w14:textId="77777777" w:rsidR="00BC6D5A" w:rsidRPr="00CA0DAD" w:rsidRDefault="00BC6D5A" w:rsidP="0015779D">
            <w:pPr>
              <w:pStyle w:val="TAC"/>
              <w:rPr>
                <w:ins w:id="261" w:author="Ericsson user" w:date="2021-02-07T23:34:00Z"/>
              </w:rPr>
            </w:pPr>
            <w:ins w:id="262" w:author="Ericsson user" w:date="2021-02-07T23:35:00Z">
              <w:r w:rsidRPr="007E7FB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3" w:author="Ericsson user" w:date="2021-02-07T23:3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43CF9" w14:textId="77777777" w:rsidR="00BC6D5A" w:rsidRPr="00CA0DAD" w:rsidRDefault="00BC6D5A" w:rsidP="0015779D">
            <w:pPr>
              <w:pStyle w:val="TAC"/>
              <w:rPr>
                <w:ins w:id="264" w:author="Ericsson user" w:date="2021-02-07T23:34:00Z"/>
              </w:rPr>
            </w:pPr>
            <w:ins w:id="265" w:author="Ericsson user" w:date="2021-02-07T23:35:00Z">
              <w:r w:rsidRPr="007E7FB7">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6" w:author="Ericsson user" w:date="2021-02-07T23:3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3C273" w14:textId="77777777" w:rsidR="00BC6D5A" w:rsidRPr="00CA0DAD" w:rsidRDefault="00BC6D5A" w:rsidP="0015779D">
            <w:pPr>
              <w:pStyle w:val="TAC"/>
              <w:rPr>
                <w:ins w:id="267" w:author="Ericsson user" w:date="2021-02-07T23:34:00Z"/>
              </w:rPr>
            </w:pPr>
            <w:ins w:id="268" w:author="Ericsson user" w:date="2021-02-07T23:35:00Z">
              <w:r>
                <w:t>Note 14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76CC6" w14:textId="77777777" w:rsidR="00BC6D5A" w:rsidRPr="00CA0DAD" w:rsidRDefault="00BC6D5A" w:rsidP="0015779D">
            <w:pPr>
              <w:pStyle w:val="TAC"/>
              <w:rPr>
                <w:ins w:id="270" w:author="Ericsson user" w:date="2021-02-07T23:34:00Z"/>
              </w:rPr>
            </w:pPr>
            <w:ins w:id="271" w:author="Ericsson user" w:date="2021-02-07T23:35:00Z">
              <w:r w:rsidRPr="007E7FB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 w:author="Ericsson user" w:date="2021-02-07T23:3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4CE35" w14:textId="77777777" w:rsidR="00BC6D5A" w:rsidRPr="00CA0DAD" w:rsidRDefault="00BC6D5A" w:rsidP="0015779D">
            <w:pPr>
              <w:pStyle w:val="TAC"/>
              <w:rPr>
                <w:ins w:id="273" w:author="Ericsson user" w:date="2021-02-07T23:34:00Z"/>
              </w:rPr>
            </w:pPr>
            <w:ins w:id="274" w:author="Ericsson user" w:date="2021-02-07T23:35:00Z">
              <w:r w:rsidRPr="007E7FB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5" w:author="Ericsson user" w:date="2021-02-07T23:3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79EC5" w14:textId="77777777" w:rsidR="00BC6D5A" w:rsidRPr="00CA0DAD" w:rsidRDefault="00BC6D5A" w:rsidP="0015779D">
            <w:pPr>
              <w:pStyle w:val="TAC"/>
              <w:rPr>
                <w:ins w:id="276" w:author="Ericsson user" w:date="2021-02-07T23:34:00Z"/>
              </w:rPr>
            </w:pPr>
            <w:ins w:id="277" w:author="Ericsson user" w:date="2021-02-07T23:35:00Z">
              <w:r w:rsidRPr="007E7FB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8" w:author="Ericsson user" w:date="2021-02-07T23:3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2CB66" w14:textId="77777777" w:rsidR="00BC6D5A" w:rsidRPr="00CA0DAD" w:rsidRDefault="00BC6D5A" w:rsidP="0015779D">
            <w:pPr>
              <w:pStyle w:val="TAC"/>
              <w:rPr>
                <w:ins w:id="279" w:author="Ericsson user" w:date="2021-02-07T23:34:00Z"/>
              </w:rPr>
            </w:pPr>
            <w:ins w:id="280" w:author="Ericsson user" w:date="2021-02-07T23:35:00Z">
              <w:r w:rsidRPr="007E7FB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1" w:author="Ericsson user" w:date="2021-02-07T23:3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1EE2E" w14:textId="77777777" w:rsidR="00BC6D5A" w:rsidRPr="00CA0DAD" w:rsidRDefault="00BC6D5A" w:rsidP="0015779D">
            <w:pPr>
              <w:pStyle w:val="TAC"/>
              <w:rPr>
                <w:ins w:id="282" w:author="Ericsson user" w:date="2021-02-07T23:34:00Z"/>
              </w:rPr>
            </w:pPr>
            <w:ins w:id="283" w:author="Ericsson user" w:date="2021-02-07T23:35:00Z">
              <w:r w:rsidRPr="007E7FB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B4ABA" w14:textId="77777777" w:rsidR="00BC6D5A" w:rsidRPr="009957C8" w:rsidRDefault="00BC6D5A" w:rsidP="0015779D">
            <w:pPr>
              <w:pStyle w:val="TAC"/>
              <w:rPr>
                <w:ins w:id="285" w:author="Ericsson user" w:date="2021-02-07T23:34:00Z"/>
              </w:rPr>
            </w:pPr>
            <w:ins w:id="286" w:author="Ericsson user" w:date="2021-02-07T23:35:00Z">
              <w:r w:rsidRPr="007E7FB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 w:author="Ericsson user" w:date="2021-02-07T23:3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EB09D" w14:textId="77777777" w:rsidR="00BC6D5A" w:rsidRPr="009957C8" w:rsidRDefault="00BC6D5A" w:rsidP="0015779D">
            <w:pPr>
              <w:pStyle w:val="TAC"/>
              <w:rPr>
                <w:ins w:id="288" w:author="Ericsson user" w:date="2021-02-07T23:34:00Z"/>
              </w:rPr>
            </w:pPr>
            <w:ins w:id="289" w:author="Ericsson user" w:date="2021-02-07T23:35:00Z">
              <w:r w:rsidRPr="007E7FB7">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4C3DE6"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4C3DE6"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4C3DE6"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90"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324EE8D6" w14:textId="77777777" w:rsidR="00AF5D6A" w:rsidRDefault="00AF5D6A" w:rsidP="0015779D">
            <w:pPr>
              <w:pStyle w:val="TAN"/>
              <w:rPr>
                <w:ins w:id="291" w:author="Ericsson user" w:date="2021-02-08T16:26:00Z"/>
              </w:rPr>
            </w:pPr>
            <w:ins w:id="292" w:author="Ericsson user" w:date="2021-02-08T16:25:00Z">
              <w:r>
                <w:t xml:space="preserve">&lt;CR implementation guideline: </w:t>
              </w:r>
            </w:ins>
            <w:ins w:id="293" w:author="Ericsson user" w:date="2021-02-07T14:48:00Z">
              <w:r w:rsidR="00BC6D5A" w:rsidRPr="00E326DA">
                <w:t xml:space="preserve">Note </w:t>
              </w:r>
              <w:r w:rsidR="00BC6D5A">
                <w:t>9</w:t>
              </w:r>
            </w:ins>
            <w:ins w:id="294" w:author="Ericsson user" w:date="2021-02-08T16:25:00Z">
              <w:r>
                <w:t xml:space="preserve"> to Note 13 introduced by CRs </w:t>
              </w:r>
            </w:ins>
            <w:ins w:id="295" w:author="Ericsson user" w:date="2021-02-08T16:26:00Z">
              <w:r>
                <w:t>0906 to 0911&gt;</w:t>
              </w:r>
            </w:ins>
          </w:p>
          <w:p w14:paraId="54E9DE3B" w14:textId="727B4EFB" w:rsidR="00BC6D5A" w:rsidRPr="00CA0DAD" w:rsidRDefault="00BC6D5A" w:rsidP="00AF5D6A">
            <w:pPr>
              <w:pStyle w:val="TAN"/>
              <w:pPrChange w:id="296" w:author="Ericsson user" w:date="2021-02-08T16:26:00Z">
                <w:pPr>
                  <w:pStyle w:val="TAN"/>
                </w:pPr>
              </w:pPrChange>
            </w:pPr>
            <w:ins w:id="297" w:author="Ericsson user" w:date="2021-02-07T23:35:00Z">
              <w:r>
                <w:t>Note 14:</w:t>
              </w:r>
            </w:ins>
            <w:ins w:id="298" w:author="Ericsson user" w:date="2021-02-07T23:36:00Z">
              <w:r>
                <w:t xml:space="preserve"> </w:t>
              </w:r>
              <w:r w:rsidRPr="001C6DE7">
                <w:tab/>
                <w:t>Test Point ID 2 for  have the centre carrier frequency of 3521,13 MHz in Band n77 (NR ARFCN=634742). Test Point ID 3 for  have the centre carrier frequency of 3696,12 MHz in Band n77 (NR ARFCN=646408). Test Point ID 4 for  have the centre carrier frequency of 3578,73 MHz in Band n77 (NR ARFCN=638582). Test Point ID 5 for  have the centre carrier frequency of 4028,64 MHz in Band n77 (NR ARFCN=668576). Test Point ID 7 for  have the centre carrier frequency of 3483,78 MHz in Band n77 (NR ARFCN=632252).</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lastRenderedPageBreak/>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lastRenderedPageBreak/>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9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300" w:name="OLE_LINK14"/>
            <w:r w:rsidRPr="00CA0DAD">
              <w:rPr>
                <w:lang w:eastAsia="zh-CN"/>
              </w:rPr>
              <w:t>-50</w:t>
            </w:r>
            <w:bookmarkEnd w:id="300"/>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AF5D6A" w:rsidRDefault="00BC6D5A" w:rsidP="0015779D">
            <w:pPr>
              <w:pStyle w:val="TAL"/>
              <w:rPr>
                <w:rFonts w:eastAsia="MS Mincho"/>
              </w:rPr>
            </w:pPr>
            <w:r w:rsidRPr="00AF5D6A">
              <w:t>E-UTRA Band 42,</w:t>
            </w:r>
          </w:p>
          <w:p w14:paraId="795A7C22" w14:textId="77777777" w:rsidR="00BC6D5A" w:rsidRPr="00AF5D6A" w:rsidRDefault="00BC6D5A" w:rsidP="0015779D">
            <w:pPr>
              <w:pStyle w:val="TAL"/>
              <w:rPr>
                <w:rFonts w:eastAsia="Malgun Gothic"/>
              </w:rPr>
            </w:pPr>
            <w:r w:rsidRPr="00AF5D6A">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AF5D6A">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0B5FC3F9" w14:textId="77777777" w:rsidTr="0015779D">
        <w:tblPrEx>
          <w:tblW w:w="9826" w:type="dxa"/>
          <w:jc w:val="center"/>
          <w:tblLayout w:type="fixed"/>
          <w:tblPrExChange w:id="301" w:author="Ericsson user" w:date="2021-02-07T23:39:00Z">
            <w:tblPrEx>
              <w:tblW w:w="9826" w:type="dxa"/>
              <w:jc w:val="center"/>
              <w:tblLayout w:type="fixed"/>
            </w:tblPrEx>
          </w:tblPrExChange>
        </w:tblPrEx>
        <w:trPr>
          <w:trHeight w:val="188"/>
          <w:jc w:val="center"/>
          <w:ins w:id="302" w:author="Ericsson user" w:date="2021-02-07T23:37:00Z"/>
          <w:trPrChange w:id="303" w:author="Ericsson user" w:date="2021-02-07T23:3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4" w:author="Ericsson user" w:date="2021-02-07T23:39:00Z">
              <w:tcPr>
                <w:tcW w:w="1632" w:type="dxa"/>
                <w:gridSpan w:val="2"/>
                <w:vMerge w:val="restart"/>
                <w:tcBorders>
                  <w:top w:val="single" w:sz="4" w:space="0" w:color="auto"/>
                  <w:left w:val="single" w:sz="4" w:space="0" w:color="auto"/>
                  <w:right w:val="single" w:sz="4" w:space="0" w:color="auto"/>
                </w:tcBorders>
              </w:tcPr>
            </w:tcPrChange>
          </w:tcPr>
          <w:p w14:paraId="11DC5B40" w14:textId="77777777" w:rsidR="00BC6D5A" w:rsidRPr="00DF6DD6" w:rsidRDefault="00BC6D5A" w:rsidP="0015779D">
            <w:pPr>
              <w:pStyle w:val="TAC"/>
              <w:keepNext w:val="0"/>
              <w:rPr>
                <w:ins w:id="305" w:author="Ericsson user" w:date="2021-02-07T23:37:00Z"/>
                <w:lang w:eastAsia="ja-JP"/>
              </w:rPr>
            </w:pPr>
            <w:ins w:id="306" w:author="Ericsson user" w:date="2021-02-07T23:37:00Z">
              <w:r w:rsidRPr="00DF6DD6">
                <w:rPr>
                  <w:rFonts w:eastAsia="MS Mincho"/>
                  <w:lang w:eastAsia="ja-JP"/>
                </w:rPr>
                <w:t>DC_26_n77</w:t>
              </w:r>
            </w:ins>
          </w:p>
        </w:tc>
        <w:tc>
          <w:tcPr>
            <w:tcW w:w="2864" w:type="dxa"/>
            <w:tcBorders>
              <w:top w:val="single" w:sz="4" w:space="0" w:color="auto"/>
              <w:left w:val="nil"/>
              <w:bottom w:val="single" w:sz="4" w:space="0" w:color="auto"/>
              <w:right w:val="single" w:sz="4" w:space="0" w:color="auto"/>
            </w:tcBorders>
            <w:vAlign w:val="bottom"/>
            <w:tcPrChange w:id="307" w:author="Ericsson user" w:date="2021-02-07T23:39:00Z">
              <w:tcPr>
                <w:tcW w:w="2864" w:type="dxa"/>
                <w:gridSpan w:val="2"/>
                <w:tcBorders>
                  <w:top w:val="single" w:sz="4" w:space="0" w:color="auto"/>
                  <w:left w:val="nil"/>
                  <w:bottom w:val="single" w:sz="4" w:space="0" w:color="auto"/>
                  <w:right w:val="single" w:sz="4" w:space="0" w:color="auto"/>
                </w:tcBorders>
                <w:vAlign w:val="bottom"/>
              </w:tcPr>
            </w:tcPrChange>
          </w:tcPr>
          <w:p w14:paraId="4DA5529B" w14:textId="77777777" w:rsidR="00BC6D5A" w:rsidRPr="00DF6DD6" w:rsidRDefault="00BC6D5A" w:rsidP="0015779D">
            <w:pPr>
              <w:pStyle w:val="TAL"/>
              <w:keepNext w:val="0"/>
              <w:rPr>
                <w:ins w:id="308" w:author="Ericsson user" w:date="2021-02-07T23:37:00Z"/>
                <w:sz w:val="16"/>
                <w:lang w:eastAsia="ja-JP"/>
              </w:rPr>
            </w:pPr>
            <w:ins w:id="309" w:author="Ericsson user" w:date="2021-02-07T23:37:00Z">
              <w:r w:rsidRPr="00DF6DD6">
                <w:rPr>
                  <w:sz w:val="16"/>
                  <w:szCs w:val="16"/>
                </w:rPr>
                <w:t xml:space="preserve">E-UTRA Band </w:t>
              </w:r>
              <w:r w:rsidRPr="00DF6DD6">
                <w:rPr>
                  <w:rFonts w:eastAsia="MS Mincho"/>
                  <w:sz w:val="16"/>
                  <w:szCs w:val="16"/>
                  <w:lang w:eastAsia="ja-JP"/>
                </w:rPr>
                <w:t>1, 3, 34, 39, 40, 41, 65</w:t>
              </w:r>
            </w:ins>
          </w:p>
        </w:tc>
        <w:tc>
          <w:tcPr>
            <w:tcW w:w="934" w:type="dxa"/>
            <w:tcBorders>
              <w:top w:val="single" w:sz="4" w:space="0" w:color="auto"/>
              <w:left w:val="nil"/>
              <w:bottom w:val="single" w:sz="4" w:space="0" w:color="auto"/>
              <w:right w:val="single" w:sz="4" w:space="0" w:color="auto"/>
            </w:tcBorders>
            <w:vAlign w:val="center"/>
            <w:tcPrChange w:id="310" w:author="Ericsson user" w:date="2021-02-07T23:39:00Z">
              <w:tcPr>
                <w:tcW w:w="934" w:type="dxa"/>
                <w:gridSpan w:val="2"/>
                <w:tcBorders>
                  <w:top w:val="single" w:sz="4" w:space="0" w:color="auto"/>
                  <w:left w:val="nil"/>
                  <w:bottom w:val="single" w:sz="4" w:space="0" w:color="auto"/>
                  <w:right w:val="single" w:sz="4" w:space="0" w:color="auto"/>
                </w:tcBorders>
                <w:vAlign w:val="center"/>
              </w:tcPr>
            </w:tcPrChange>
          </w:tcPr>
          <w:p w14:paraId="5A5EF287" w14:textId="77777777" w:rsidR="00BC6D5A" w:rsidRPr="00DF6DD6" w:rsidRDefault="00BC6D5A" w:rsidP="0015779D">
            <w:pPr>
              <w:pStyle w:val="TAC"/>
              <w:keepNext w:val="0"/>
              <w:rPr>
                <w:ins w:id="311" w:author="Ericsson user" w:date="2021-02-07T23:37:00Z"/>
                <w:sz w:val="16"/>
                <w:lang w:eastAsia="ja-JP"/>
              </w:rPr>
            </w:pPr>
            <w:ins w:id="312" w:author="Ericsson user" w:date="2021-02-07T23:37:00Z">
              <w:r w:rsidRPr="00DF6DD6">
                <w:rPr>
                  <w:sz w:val="16"/>
                  <w:szCs w:val="16"/>
                </w:rPr>
                <w:t>F</w:t>
              </w:r>
              <w:r w:rsidRPr="00DF6DD6">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13" w:author="Ericsson user" w:date="2021-02-07T23:39:00Z">
              <w:tcPr>
                <w:tcW w:w="310" w:type="dxa"/>
                <w:gridSpan w:val="2"/>
                <w:tcBorders>
                  <w:top w:val="single" w:sz="4" w:space="0" w:color="auto"/>
                  <w:left w:val="nil"/>
                  <w:bottom w:val="single" w:sz="4" w:space="0" w:color="auto"/>
                  <w:right w:val="single" w:sz="4" w:space="0" w:color="auto"/>
                </w:tcBorders>
                <w:vAlign w:val="center"/>
              </w:tcPr>
            </w:tcPrChange>
          </w:tcPr>
          <w:p w14:paraId="078B064E" w14:textId="77777777" w:rsidR="00BC6D5A" w:rsidRPr="00DF6DD6" w:rsidRDefault="00BC6D5A" w:rsidP="0015779D">
            <w:pPr>
              <w:pStyle w:val="TAC"/>
              <w:keepNext w:val="0"/>
              <w:rPr>
                <w:ins w:id="314" w:author="Ericsson user" w:date="2021-02-07T23:37:00Z"/>
                <w:sz w:val="16"/>
                <w:lang w:eastAsia="ja-JP"/>
              </w:rPr>
            </w:pPr>
            <w:ins w:id="315" w:author="Ericsson user" w:date="2021-02-07T23:37: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316" w:author="Ericsson user" w:date="2021-02-07T23:39:00Z">
              <w:tcPr>
                <w:tcW w:w="937" w:type="dxa"/>
                <w:gridSpan w:val="2"/>
                <w:tcBorders>
                  <w:top w:val="single" w:sz="4" w:space="0" w:color="auto"/>
                  <w:left w:val="nil"/>
                  <w:bottom w:val="single" w:sz="4" w:space="0" w:color="auto"/>
                  <w:right w:val="single" w:sz="4" w:space="0" w:color="auto"/>
                </w:tcBorders>
                <w:vAlign w:val="center"/>
              </w:tcPr>
            </w:tcPrChange>
          </w:tcPr>
          <w:p w14:paraId="7B7D88F8" w14:textId="77777777" w:rsidR="00BC6D5A" w:rsidRPr="00DF6DD6" w:rsidRDefault="00BC6D5A" w:rsidP="0015779D">
            <w:pPr>
              <w:pStyle w:val="TAC"/>
              <w:keepNext w:val="0"/>
              <w:rPr>
                <w:ins w:id="317" w:author="Ericsson user" w:date="2021-02-07T23:37:00Z"/>
                <w:sz w:val="16"/>
                <w:lang w:eastAsia="ja-JP"/>
              </w:rPr>
            </w:pPr>
            <w:ins w:id="318" w:author="Ericsson user" w:date="2021-02-07T23:37:00Z">
              <w:r w:rsidRPr="00DF6DD6">
                <w:rPr>
                  <w:sz w:val="16"/>
                  <w:szCs w:val="16"/>
                </w:rPr>
                <w:t>F</w:t>
              </w:r>
              <w:r w:rsidRPr="00DF6DD6">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19" w:author="Ericsson user" w:date="2021-02-07T23:39:00Z">
              <w:tcPr>
                <w:tcW w:w="1172" w:type="dxa"/>
                <w:gridSpan w:val="2"/>
                <w:tcBorders>
                  <w:top w:val="single" w:sz="4" w:space="0" w:color="auto"/>
                  <w:left w:val="nil"/>
                  <w:bottom w:val="single" w:sz="4" w:space="0" w:color="auto"/>
                  <w:right w:val="single" w:sz="4" w:space="0" w:color="auto"/>
                </w:tcBorders>
                <w:vAlign w:val="center"/>
              </w:tcPr>
            </w:tcPrChange>
          </w:tcPr>
          <w:p w14:paraId="19FC797F" w14:textId="77777777" w:rsidR="00BC6D5A" w:rsidRPr="00DF6DD6" w:rsidRDefault="00BC6D5A" w:rsidP="0015779D">
            <w:pPr>
              <w:pStyle w:val="TAC"/>
              <w:keepNext w:val="0"/>
              <w:rPr>
                <w:ins w:id="320" w:author="Ericsson user" w:date="2021-02-07T23:37:00Z"/>
                <w:sz w:val="16"/>
                <w:lang w:eastAsia="ja-JP"/>
              </w:rPr>
            </w:pPr>
            <w:ins w:id="321" w:author="Ericsson user" w:date="2021-02-07T23:37: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22" w:author="Ericsson user" w:date="2021-02-07T23:39:00Z">
              <w:tcPr>
                <w:tcW w:w="749" w:type="dxa"/>
                <w:gridSpan w:val="2"/>
                <w:tcBorders>
                  <w:top w:val="single" w:sz="4" w:space="0" w:color="auto"/>
                  <w:left w:val="nil"/>
                  <w:bottom w:val="single" w:sz="4" w:space="0" w:color="auto"/>
                  <w:right w:val="single" w:sz="4" w:space="0" w:color="auto"/>
                </w:tcBorders>
                <w:noWrap/>
                <w:vAlign w:val="center"/>
              </w:tcPr>
            </w:tcPrChange>
          </w:tcPr>
          <w:p w14:paraId="05CDCA18" w14:textId="77777777" w:rsidR="00BC6D5A" w:rsidRPr="00DF6DD6" w:rsidRDefault="00BC6D5A" w:rsidP="0015779D">
            <w:pPr>
              <w:pStyle w:val="TAC"/>
              <w:keepNext w:val="0"/>
              <w:rPr>
                <w:ins w:id="323" w:author="Ericsson user" w:date="2021-02-07T23:37:00Z"/>
                <w:sz w:val="16"/>
                <w:lang w:eastAsia="ja-JP"/>
              </w:rPr>
            </w:pPr>
            <w:ins w:id="324" w:author="Ericsson user" w:date="2021-02-07T23:37: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25" w:author="Ericsson user" w:date="2021-02-07T23:39:00Z">
              <w:tcPr>
                <w:tcW w:w="1228" w:type="dxa"/>
                <w:gridSpan w:val="2"/>
                <w:tcBorders>
                  <w:top w:val="single" w:sz="4" w:space="0" w:color="auto"/>
                  <w:left w:val="nil"/>
                  <w:bottom w:val="single" w:sz="4" w:space="0" w:color="auto"/>
                  <w:right w:val="single" w:sz="4" w:space="0" w:color="auto"/>
                </w:tcBorders>
                <w:noWrap/>
                <w:vAlign w:val="center"/>
              </w:tcPr>
            </w:tcPrChange>
          </w:tcPr>
          <w:p w14:paraId="42CE9CBD" w14:textId="77777777" w:rsidR="00BC6D5A" w:rsidRPr="00DF6DD6" w:rsidRDefault="00BC6D5A" w:rsidP="0015779D">
            <w:pPr>
              <w:pStyle w:val="TAC"/>
              <w:keepNext w:val="0"/>
              <w:rPr>
                <w:ins w:id="326" w:author="Ericsson user" w:date="2021-02-07T23:37:00Z"/>
                <w:sz w:val="16"/>
                <w:lang w:eastAsia="ja-JP"/>
              </w:rPr>
            </w:pPr>
          </w:p>
        </w:tc>
      </w:tr>
      <w:tr w:rsidR="00BC6D5A" w:rsidRPr="00DF6DD6" w14:paraId="6BCAF111" w14:textId="77777777" w:rsidTr="0015779D">
        <w:tblPrEx>
          <w:tblW w:w="9826" w:type="dxa"/>
          <w:jc w:val="center"/>
          <w:tblLayout w:type="fixed"/>
          <w:tblPrExChange w:id="327" w:author="Ericsson user" w:date="2021-02-07T23:39:00Z">
            <w:tblPrEx>
              <w:tblW w:w="9826" w:type="dxa"/>
              <w:jc w:val="center"/>
              <w:tblLayout w:type="fixed"/>
            </w:tblPrEx>
          </w:tblPrExChange>
        </w:tblPrEx>
        <w:trPr>
          <w:trHeight w:val="188"/>
          <w:jc w:val="center"/>
          <w:ins w:id="328" w:author="Ericsson user" w:date="2021-02-07T23:37:00Z"/>
          <w:trPrChange w:id="329" w:author="Ericsson user" w:date="2021-02-07T23:39: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30" w:author="Ericsson user" w:date="2021-02-07T23:39:00Z">
              <w:tcPr>
                <w:tcW w:w="1632" w:type="dxa"/>
                <w:gridSpan w:val="2"/>
                <w:vMerge/>
                <w:tcBorders>
                  <w:left w:val="single" w:sz="4" w:space="0" w:color="auto"/>
                  <w:right w:val="single" w:sz="4" w:space="0" w:color="auto"/>
                </w:tcBorders>
                <w:vAlign w:val="center"/>
              </w:tcPr>
            </w:tcPrChange>
          </w:tcPr>
          <w:p w14:paraId="73EDDB9B" w14:textId="77777777" w:rsidR="00BC6D5A" w:rsidRPr="00DF6DD6" w:rsidRDefault="00BC6D5A" w:rsidP="0015779D">
            <w:pPr>
              <w:pStyle w:val="TAC"/>
              <w:keepNext w:val="0"/>
              <w:rPr>
                <w:ins w:id="331" w:author="Ericsson user" w:date="2021-02-07T23:37:00Z"/>
                <w:lang w:eastAsia="ja-JP"/>
              </w:rPr>
            </w:pPr>
          </w:p>
        </w:tc>
        <w:tc>
          <w:tcPr>
            <w:tcW w:w="2864" w:type="dxa"/>
            <w:tcBorders>
              <w:top w:val="single" w:sz="4" w:space="0" w:color="auto"/>
              <w:left w:val="nil"/>
              <w:bottom w:val="single" w:sz="4" w:space="0" w:color="auto"/>
              <w:right w:val="single" w:sz="4" w:space="0" w:color="auto"/>
            </w:tcBorders>
            <w:vAlign w:val="bottom"/>
            <w:tcPrChange w:id="332" w:author="Ericsson user" w:date="2021-02-07T23:39:00Z">
              <w:tcPr>
                <w:tcW w:w="2864" w:type="dxa"/>
                <w:gridSpan w:val="2"/>
                <w:tcBorders>
                  <w:top w:val="single" w:sz="4" w:space="0" w:color="auto"/>
                  <w:left w:val="nil"/>
                  <w:bottom w:val="single" w:sz="4" w:space="0" w:color="auto"/>
                  <w:right w:val="single" w:sz="4" w:space="0" w:color="auto"/>
                </w:tcBorders>
                <w:vAlign w:val="bottom"/>
              </w:tcPr>
            </w:tcPrChange>
          </w:tcPr>
          <w:p w14:paraId="070EB356" w14:textId="77777777" w:rsidR="00BC6D5A" w:rsidRPr="00DF6DD6" w:rsidRDefault="00BC6D5A" w:rsidP="0015779D">
            <w:pPr>
              <w:pStyle w:val="TAL"/>
              <w:keepNext w:val="0"/>
              <w:rPr>
                <w:ins w:id="333" w:author="Ericsson user" w:date="2021-02-07T23:37:00Z"/>
                <w:sz w:val="16"/>
                <w:lang w:eastAsia="ja-JP"/>
              </w:rPr>
            </w:pPr>
            <w:ins w:id="334" w:author="Ericsson user" w:date="2021-02-07T23:37:00Z">
              <w:r w:rsidRPr="00DF6DD6">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335" w:author="Ericsson user" w:date="2021-02-07T23:39:00Z">
              <w:tcPr>
                <w:tcW w:w="934" w:type="dxa"/>
                <w:gridSpan w:val="2"/>
                <w:tcBorders>
                  <w:top w:val="single" w:sz="4" w:space="0" w:color="auto"/>
                  <w:left w:val="nil"/>
                  <w:bottom w:val="single" w:sz="4" w:space="0" w:color="auto"/>
                  <w:right w:val="single" w:sz="4" w:space="0" w:color="auto"/>
                </w:tcBorders>
              </w:tcPr>
            </w:tcPrChange>
          </w:tcPr>
          <w:p w14:paraId="5A029E9E" w14:textId="77777777" w:rsidR="00BC6D5A" w:rsidRPr="00DF6DD6" w:rsidRDefault="00BC6D5A" w:rsidP="0015779D">
            <w:pPr>
              <w:pStyle w:val="TAC"/>
              <w:keepNext w:val="0"/>
              <w:rPr>
                <w:ins w:id="336" w:author="Ericsson user" w:date="2021-02-07T23:37:00Z"/>
                <w:sz w:val="16"/>
                <w:lang w:eastAsia="ja-JP"/>
              </w:rPr>
            </w:pPr>
            <w:ins w:id="337" w:author="Ericsson user" w:date="2021-02-07T23:37:00Z">
              <w:r w:rsidRPr="00DF6DD6">
                <w:rPr>
                  <w:rFonts w:eastAsia="MS Mincho"/>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338" w:author="Ericsson user" w:date="2021-02-07T23:39:00Z">
              <w:tcPr>
                <w:tcW w:w="310" w:type="dxa"/>
                <w:gridSpan w:val="2"/>
                <w:tcBorders>
                  <w:top w:val="single" w:sz="4" w:space="0" w:color="auto"/>
                  <w:left w:val="nil"/>
                  <w:bottom w:val="single" w:sz="4" w:space="0" w:color="auto"/>
                  <w:right w:val="single" w:sz="4" w:space="0" w:color="auto"/>
                </w:tcBorders>
              </w:tcPr>
            </w:tcPrChange>
          </w:tcPr>
          <w:p w14:paraId="318BEBF7" w14:textId="77777777" w:rsidR="00BC6D5A" w:rsidRPr="00DF6DD6" w:rsidRDefault="00BC6D5A" w:rsidP="0015779D">
            <w:pPr>
              <w:pStyle w:val="TAC"/>
              <w:keepNext w:val="0"/>
              <w:rPr>
                <w:ins w:id="339" w:author="Ericsson user" w:date="2021-02-07T23:37:00Z"/>
                <w:sz w:val="16"/>
                <w:lang w:eastAsia="ja-JP"/>
              </w:rPr>
            </w:pPr>
            <w:ins w:id="340" w:author="Ericsson user" w:date="2021-02-07T23:37:00Z">
              <w:r w:rsidRPr="00DF6DD6">
                <w:rPr>
                  <w:rFonts w:eastAsia="MS Mincho"/>
                  <w:sz w:val="16"/>
                  <w:szCs w:val="16"/>
                </w:rPr>
                <w:t xml:space="preserve">- </w:t>
              </w:r>
            </w:ins>
          </w:p>
        </w:tc>
        <w:tc>
          <w:tcPr>
            <w:tcW w:w="937" w:type="dxa"/>
            <w:tcBorders>
              <w:top w:val="single" w:sz="4" w:space="0" w:color="auto"/>
              <w:left w:val="nil"/>
              <w:bottom w:val="single" w:sz="4" w:space="0" w:color="auto"/>
              <w:right w:val="single" w:sz="4" w:space="0" w:color="auto"/>
            </w:tcBorders>
            <w:tcPrChange w:id="341" w:author="Ericsson user" w:date="2021-02-07T23:39:00Z">
              <w:tcPr>
                <w:tcW w:w="937" w:type="dxa"/>
                <w:gridSpan w:val="2"/>
                <w:tcBorders>
                  <w:top w:val="single" w:sz="4" w:space="0" w:color="auto"/>
                  <w:left w:val="nil"/>
                  <w:bottom w:val="single" w:sz="4" w:space="0" w:color="auto"/>
                  <w:right w:val="single" w:sz="4" w:space="0" w:color="auto"/>
                </w:tcBorders>
              </w:tcPr>
            </w:tcPrChange>
          </w:tcPr>
          <w:p w14:paraId="5FE83107" w14:textId="77777777" w:rsidR="00BC6D5A" w:rsidRPr="00DF6DD6" w:rsidRDefault="00BC6D5A" w:rsidP="0015779D">
            <w:pPr>
              <w:pStyle w:val="TAC"/>
              <w:keepNext w:val="0"/>
              <w:rPr>
                <w:ins w:id="342" w:author="Ericsson user" w:date="2021-02-07T23:37:00Z"/>
                <w:sz w:val="16"/>
                <w:lang w:eastAsia="ja-JP"/>
              </w:rPr>
            </w:pPr>
            <w:ins w:id="343" w:author="Ericsson user" w:date="2021-02-07T23:37:00Z">
              <w:r w:rsidRPr="00DF6DD6">
                <w:rPr>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344" w:author="Ericsson user" w:date="2021-02-07T23:39:00Z">
              <w:tcPr>
                <w:tcW w:w="1172" w:type="dxa"/>
                <w:gridSpan w:val="2"/>
                <w:tcBorders>
                  <w:top w:val="single" w:sz="4" w:space="0" w:color="auto"/>
                  <w:left w:val="nil"/>
                  <w:bottom w:val="single" w:sz="4" w:space="0" w:color="auto"/>
                  <w:right w:val="single" w:sz="4" w:space="0" w:color="auto"/>
                </w:tcBorders>
                <w:vAlign w:val="center"/>
              </w:tcPr>
            </w:tcPrChange>
          </w:tcPr>
          <w:p w14:paraId="69ADD2A0" w14:textId="77777777" w:rsidR="00BC6D5A" w:rsidRPr="00DF6DD6" w:rsidRDefault="00BC6D5A" w:rsidP="0015779D">
            <w:pPr>
              <w:pStyle w:val="TAC"/>
              <w:keepNext w:val="0"/>
              <w:rPr>
                <w:ins w:id="345" w:author="Ericsson user" w:date="2021-02-07T23:37:00Z"/>
                <w:sz w:val="16"/>
                <w:lang w:eastAsia="ja-JP"/>
              </w:rPr>
            </w:pPr>
            <w:ins w:id="346" w:author="Ericsson user" w:date="2021-02-07T23:37:00Z">
              <w:r w:rsidRPr="00DF6DD6">
                <w:rPr>
                  <w:rFonts w:eastAsia="MS Mincho"/>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347" w:author="Ericsson user" w:date="2021-02-07T23:39:00Z">
              <w:tcPr>
                <w:tcW w:w="749" w:type="dxa"/>
                <w:gridSpan w:val="2"/>
                <w:tcBorders>
                  <w:top w:val="single" w:sz="4" w:space="0" w:color="auto"/>
                  <w:left w:val="nil"/>
                  <w:bottom w:val="single" w:sz="4" w:space="0" w:color="auto"/>
                  <w:right w:val="single" w:sz="4" w:space="0" w:color="auto"/>
                </w:tcBorders>
                <w:noWrap/>
                <w:vAlign w:val="center"/>
              </w:tcPr>
            </w:tcPrChange>
          </w:tcPr>
          <w:p w14:paraId="4C763258" w14:textId="77777777" w:rsidR="00BC6D5A" w:rsidRPr="00DF6DD6" w:rsidRDefault="00BC6D5A" w:rsidP="0015779D">
            <w:pPr>
              <w:pStyle w:val="TAC"/>
              <w:keepNext w:val="0"/>
              <w:rPr>
                <w:ins w:id="348" w:author="Ericsson user" w:date="2021-02-07T23:37:00Z"/>
                <w:sz w:val="16"/>
                <w:lang w:eastAsia="ja-JP"/>
              </w:rPr>
            </w:pPr>
            <w:ins w:id="349" w:author="Ericsson user" w:date="2021-02-07T23:37:00Z">
              <w:r w:rsidRPr="00DF6DD6">
                <w:rPr>
                  <w:rFonts w:eastAsia="MS Mincho"/>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350" w:author="Ericsson user" w:date="2021-02-07T23:39:00Z">
              <w:tcPr>
                <w:tcW w:w="1228" w:type="dxa"/>
                <w:gridSpan w:val="2"/>
                <w:tcBorders>
                  <w:top w:val="single" w:sz="4" w:space="0" w:color="auto"/>
                  <w:left w:val="nil"/>
                  <w:bottom w:val="single" w:sz="4" w:space="0" w:color="auto"/>
                  <w:right w:val="single" w:sz="4" w:space="0" w:color="auto"/>
                </w:tcBorders>
                <w:noWrap/>
                <w:vAlign w:val="center"/>
              </w:tcPr>
            </w:tcPrChange>
          </w:tcPr>
          <w:p w14:paraId="6D763B39" w14:textId="77777777" w:rsidR="00BC6D5A" w:rsidRPr="00DF6DD6" w:rsidRDefault="00BC6D5A" w:rsidP="0015779D">
            <w:pPr>
              <w:pStyle w:val="TAC"/>
              <w:keepNext w:val="0"/>
              <w:rPr>
                <w:ins w:id="351" w:author="Ericsson user" w:date="2021-02-07T23:37:00Z"/>
                <w:sz w:val="16"/>
                <w:lang w:eastAsia="ja-JP"/>
              </w:rPr>
            </w:pPr>
            <w:ins w:id="352" w:author="Ericsson user" w:date="2021-02-07T23:37:00Z">
              <w:r w:rsidRPr="00DF6DD6">
                <w:rPr>
                  <w:rFonts w:eastAsia="MS Mincho"/>
                  <w:sz w:val="16"/>
                  <w:szCs w:val="16"/>
                  <w:lang w:eastAsia="ja-JP"/>
                </w:rPr>
                <w:t>3</w:t>
              </w:r>
            </w:ins>
          </w:p>
        </w:tc>
      </w:tr>
      <w:tr w:rsidR="00BC6D5A" w:rsidRPr="00DF6DD6" w14:paraId="73D52339" w14:textId="77777777" w:rsidTr="0015779D">
        <w:tblPrEx>
          <w:tblW w:w="9826" w:type="dxa"/>
          <w:jc w:val="center"/>
          <w:tblLayout w:type="fixed"/>
          <w:tblPrExChange w:id="353" w:author="Ericsson user" w:date="2021-02-07T23:39:00Z">
            <w:tblPrEx>
              <w:tblW w:w="9826" w:type="dxa"/>
              <w:jc w:val="center"/>
              <w:tblLayout w:type="fixed"/>
            </w:tblPrEx>
          </w:tblPrExChange>
        </w:tblPrEx>
        <w:trPr>
          <w:trHeight w:val="188"/>
          <w:jc w:val="center"/>
          <w:ins w:id="354" w:author="Ericsson user" w:date="2021-02-07T23:37:00Z"/>
          <w:trPrChange w:id="355" w:author="Ericsson user" w:date="2021-02-07T23:39: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56" w:author="Ericsson user" w:date="2021-02-07T23:39:00Z">
              <w:tcPr>
                <w:tcW w:w="1632" w:type="dxa"/>
                <w:gridSpan w:val="2"/>
                <w:vMerge/>
                <w:tcBorders>
                  <w:left w:val="single" w:sz="4" w:space="0" w:color="auto"/>
                  <w:right w:val="single" w:sz="4" w:space="0" w:color="auto"/>
                </w:tcBorders>
                <w:vAlign w:val="center"/>
              </w:tcPr>
            </w:tcPrChange>
          </w:tcPr>
          <w:p w14:paraId="638F00A6" w14:textId="77777777" w:rsidR="00BC6D5A" w:rsidRPr="00DF6DD6" w:rsidRDefault="00BC6D5A" w:rsidP="0015779D">
            <w:pPr>
              <w:pStyle w:val="TAC"/>
              <w:keepNext w:val="0"/>
              <w:rPr>
                <w:ins w:id="357" w:author="Ericsson user" w:date="2021-02-07T23:37:00Z"/>
                <w:lang w:eastAsia="ja-JP"/>
              </w:rPr>
            </w:pPr>
          </w:p>
        </w:tc>
        <w:tc>
          <w:tcPr>
            <w:tcW w:w="2864" w:type="dxa"/>
            <w:tcBorders>
              <w:top w:val="single" w:sz="4" w:space="0" w:color="auto"/>
              <w:left w:val="nil"/>
              <w:bottom w:val="single" w:sz="4" w:space="0" w:color="auto"/>
              <w:right w:val="single" w:sz="4" w:space="0" w:color="auto"/>
            </w:tcBorders>
            <w:vAlign w:val="bottom"/>
            <w:tcPrChange w:id="358" w:author="Ericsson user" w:date="2021-02-07T23:39:00Z">
              <w:tcPr>
                <w:tcW w:w="2864" w:type="dxa"/>
                <w:gridSpan w:val="2"/>
                <w:tcBorders>
                  <w:top w:val="single" w:sz="4" w:space="0" w:color="auto"/>
                  <w:left w:val="nil"/>
                  <w:bottom w:val="single" w:sz="4" w:space="0" w:color="auto"/>
                  <w:right w:val="single" w:sz="4" w:space="0" w:color="auto"/>
                </w:tcBorders>
                <w:vAlign w:val="bottom"/>
              </w:tcPr>
            </w:tcPrChange>
          </w:tcPr>
          <w:p w14:paraId="0018DAAB" w14:textId="77777777" w:rsidR="00BC6D5A" w:rsidRPr="00DF6DD6" w:rsidRDefault="00BC6D5A" w:rsidP="0015779D">
            <w:pPr>
              <w:pStyle w:val="TAL"/>
              <w:keepNext w:val="0"/>
              <w:rPr>
                <w:ins w:id="359" w:author="Ericsson user" w:date="2021-02-07T23:37:00Z"/>
                <w:sz w:val="16"/>
                <w:lang w:eastAsia="ja-JP"/>
              </w:rPr>
            </w:pPr>
            <w:ins w:id="360" w:author="Ericsson user" w:date="2021-02-07T23:37:00Z">
              <w:r w:rsidRPr="00DF6DD6">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61" w:author="Ericsson user" w:date="2021-02-07T23:39:00Z">
              <w:tcPr>
                <w:tcW w:w="934" w:type="dxa"/>
                <w:gridSpan w:val="2"/>
                <w:tcBorders>
                  <w:top w:val="single" w:sz="4" w:space="0" w:color="auto"/>
                  <w:left w:val="nil"/>
                  <w:bottom w:val="single" w:sz="4" w:space="0" w:color="auto"/>
                  <w:right w:val="single" w:sz="4" w:space="0" w:color="auto"/>
                </w:tcBorders>
                <w:vAlign w:val="center"/>
              </w:tcPr>
            </w:tcPrChange>
          </w:tcPr>
          <w:p w14:paraId="548976FC" w14:textId="77777777" w:rsidR="00BC6D5A" w:rsidRPr="00DF6DD6" w:rsidRDefault="00BC6D5A" w:rsidP="0015779D">
            <w:pPr>
              <w:pStyle w:val="TAC"/>
              <w:keepNext w:val="0"/>
              <w:rPr>
                <w:ins w:id="362" w:author="Ericsson user" w:date="2021-02-07T23:37:00Z"/>
                <w:sz w:val="16"/>
                <w:lang w:eastAsia="ja-JP"/>
              </w:rPr>
            </w:pPr>
            <w:ins w:id="363" w:author="Ericsson user" w:date="2021-02-07T23:37:00Z">
              <w:r w:rsidRPr="00DF6DD6">
                <w:rPr>
                  <w:rFonts w:eastAsia="MS Mincho"/>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Change w:id="364" w:author="Ericsson user" w:date="2021-02-07T23:39:00Z">
              <w:tcPr>
                <w:tcW w:w="310" w:type="dxa"/>
                <w:gridSpan w:val="2"/>
                <w:tcBorders>
                  <w:top w:val="single" w:sz="4" w:space="0" w:color="auto"/>
                  <w:left w:val="nil"/>
                  <w:bottom w:val="single" w:sz="4" w:space="0" w:color="auto"/>
                  <w:right w:val="single" w:sz="4" w:space="0" w:color="auto"/>
                </w:tcBorders>
                <w:vAlign w:val="center"/>
              </w:tcPr>
            </w:tcPrChange>
          </w:tcPr>
          <w:p w14:paraId="38A68979" w14:textId="77777777" w:rsidR="00BC6D5A" w:rsidRPr="00DF6DD6" w:rsidRDefault="00BC6D5A" w:rsidP="0015779D">
            <w:pPr>
              <w:pStyle w:val="TAC"/>
              <w:keepNext w:val="0"/>
              <w:rPr>
                <w:ins w:id="365" w:author="Ericsson user" w:date="2021-02-07T23:37:00Z"/>
                <w:sz w:val="16"/>
              </w:rPr>
            </w:pPr>
            <w:ins w:id="366" w:author="Ericsson user" w:date="2021-02-07T23:37:00Z">
              <w:r w:rsidRPr="00DF6DD6">
                <w:rPr>
                  <w:rFonts w:eastAsia="MS Mincho"/>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367" w:author="Ericsson user" w:date="2021-02-07T23:39:00Z">
              <w:tcPr>
                <w:tcW w:w="937" w:type="dxa"/>
                <w:gridSpan w:val="2"/>
                <w:tcBorders>
                  <w:top w:val="single" w:sz="4" w:space="0" w:color="auto"/>
                  <w:left w:val="nil"/>
                  <w:bottom w:val="single" w:sz="4" w:space="0" w:color="auto"/>
                  <w:right w:val="single" w:sz="4" w:space="0" w:color="auto"/>
                </w:tcBorders>
                <w:vAlign w:val="center"/>
              </w:tcPr>
            </w:tcPrChange>
          </w:tcPr>
          <w:p w14:paraId="67F4CBF5" w14:textId="77777777" w:rsidR="00BC6D5A" w:rsidRPr="00DF6DD6" w:rsidRDefault="00BC6D5A" w:rsidP="0015779D">
            <w:pPr>
              <w:pStyle w:val="TAC"/>
              <w:keepNext w:val="0"/>
              <w:rPr>
                <w:ins w:id="368" w:author="Ericsson user" w:date="2021-02-07T23:37:00Z"/>
                <w:sz w:val="16"/>
              </w:rPr>
            </w:pPr>
            <w:ins w:id="369" w:author="Ericsson user" w:date="2021-02-07T23:37:00Z">
              <w:r w:rsidRPr="00DF6DD6">
                <w:rPr>
                  <w:rFonts w:eastAsia="MS Mincho"/>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Change w:id="370" w:author="Ericsson user" w:date="2021-02-07T23:39:00Z">
              <w:tcPr>
                <w:tcW w:w="1172" w:type="dxa"/>
                <w:gridSpan w:val="2"/>
                <w:tcBorders>
                  <w:top w:val="single" w:sz="4" w:space="0" w:color="auto"/>
                  <w:left w:val="nil"/>
                  <w:bottom w:val="single" w:sz="4" w:space="0" w:color="auto"/>
                  <w:right w:val="single" w:sz="4" w:space="0" w:color="auto"/>
                </w:tcBorders>
                <w:vAlign w:val="center"/>
              </w:tcPr>
            </w:tcPrChange>
          </w:tcPr>
          <w:p w14:paraId="35417083" w14:textId="77777777" w:rsidR="00BC6D5A" w:rsidRPr="00DF6DD6" w:rsidRDefault="00BC6D5A" w:rsidP="0015779D">
            <w:pPr>
              <w:pStyle w:val="TAC"/>
              <w:keepNext w:val="0"/>
              <w:rPr>
                <w:ins w:id="371" w:author="Ericsson user" w:date="2021-02-07T23:37:00Z"/>
                <w:sz w:val="16"/>
                <w:lang w:eastAsia="ja-JP"/>
              </w:rPr>
            </w:pPr>
            <w:ins w:id="372" w:author="Ericsson user" w:date="2021-02-07T23:37: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73" w:author="Ericsson user" w:date="2021-02-07T23:39:00Z">
              <w:tcPr>
                <w:tcW w:w="749" w:type="dxa"/>
                <w:gridSpan w:val="2"/>
                <w:tcBorders>
                  <w:top w:val="single" w:sz="4" w:space="0" w:color="auto"/>
                  <w:left w:val="nil"/>
                  <w:bottom w:val="single" w:sz="4" w:space="0" w:color="auto"/>
                  <w:right w:val="single" w:sz="4" w:space="0" w:color="auto"/>
                </w:tcBorders>
                <w:noWrap/>
                <w:vAlign w:val="center"/>
              </w:tcPr>
            </w:tcPrChange>
          </w:tcPr>
          <w:p w14:paraId="2A862AC2" w14:textId="77777777" w:rsidR="00BC6D5A" w:rsidRPr="00DF6DD6" w:rsidRDefault="00BC6D5A" w:rsidP="0015779D">
            <w:pPr>
              <w:pStyle w:val="TAC"/>
              <w:keepNext w:val="0"/>
              <w:rPr>
                <w:ins w:id="374" w:author="Ericsson user" w:date="2021-02-07T23:37:00Z"/>
                <w:sz w:val="16"/>
                <w:lang w:eastAsia="ja-JP"/>
              </w:rPr>
            </w:pPr>
            <w:ins w:id="375" w:author="Ericsson user" w:date="2021-02-07T23:37: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76" w:author="Ericsson user" w:date="2021-02-07T23:39:00Z">
              <w:tcPr>
                <w:tcW w:w="1228" w:type="dxa"/>
                <w:gridSpan w:val="2"/>
                <w:tcBorders>
                  <w:top w:val="single" w:sz="4" w:space="0" w:color="auto"/>
                  <w:left w:val="nil"/>
                  <w:bottom w:val="single" w:sz="4" w:space="0" w:color="auto"/>
                  <w:right w:val="single" w:sz="4" w:space="0" w:color="auto"/>
                </w:tcBorders>
                <w:noWrap/>
                <w:vAlign w:val="center"/>
              </w:tcPr>
            </w:tcPrChange>
          </w:tcPr>
          <w:p w14:paraId="78230DCB" w14:textId="77777777" w:rsidR="00BC6D5A" w:rsidRPr="00DF6DD6" w:rsidRDefault="00BC6D5A" w:rsidP="0015779D">
            <w:pPr>
              <w:pStyle w:val="TAC"/>
              <w:keepNext w:val="0"/>
              <w:rPr>
                <w:ins w:id="377" w:author="Ericsson user" w:date="2021-02-07T23:37:00Z"/>
                <w:sz w:val="16"/>
                <w:lang w:eastAsia="ja-JP"/>
              </w:rPr>
            </w:pPr>
          </w:p>
        </w:tc>
      </w:tr>
      <w:tr w:rsidR="00BC6D5A" w:rsidRPr="00CA0DAD" w14:paraId="3EF13352" w14:textId="77777777" w:rsidTr="00AF5D6A">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AF5D6A" w:rsidRDefault="00BC6D5A" w:rsidP="0015779D">
            <w:pPr>
              <w:pStyle w:val="TAL"/>
              <w:rPr>
                <w:lang w:eastAsia="zh-TW"/>
              </w:rPr>
            </w:pPr>
            <w:r w:rsidRPr="00AF5D6A">
              <w:rPr>
                <w:rFonts w:eastAsia="Malgun Gothic"/>
              </w:rPr>
              <w:t xml:space="preserve">E-UTRA Band </w:t>
            </w:r>
            <w:r w:rsidRPr="00AF5D6A">
              <w:rPr>
                <w:lang w:eastAsia="zh-TW"/>
              </w:rPr>
              <w:t>2</w:t>
            </w:r>
            <w:r w:rsidRPr="00AF5D6A">
              <w:rPr>
                <w:rFonts w:eastAsia="Malgun Gothic"/>
              </w:rPr>
              <w:t>,</w:t>
            </w:r>
            <w:r w:rsidRPr="00AF5D6A">
              <w:rPr>
                <w:lang w:eastAsia="zh-TW"/>
              </w:rPr>
              <w:t xml:space="preserve"> 22, 25,</w:t>
            </w:r>
            <w:r w:rsidRPr="00AF5D6A">
              <w:rPr>
                <w:rFonts w:eastAsia="Malgun Gothic"/>
              </w:rPr>
              <w:t xml:space="preserve"> </w:t>
            </w:r>
            <w:r w:rsidRPr="00AF5D6A">
              <w:rPr>
                <w:lang w:eastAsia="zh-TW"/>
              </w:rPr>
              <w:t>42</w:t>
            </w:r>
            <w:r w:rsidRPr="00AF5D6A">
              <w:rPr>
                <w:rFonts w:eastAsia="Malgun Gothic"/>
              </w:rPr>
              <w:t>,</w:t>
            </w:r>
            <w:r w:rsidRPr="00AF5D6A">
              <w:rPr>
                <w:lang w:eastAsia="zh-TW"/>
              </w:rPr>
              <w:t xml:space="preserve"> 43</w:t>
            </w:r>
          </w:p>
          <w:p w14:paraId="2F877E35" w14:textId="77777777" w:rsidR="00BC6D5A" w:rsidRPr="00AF5D6A" w:rsidRDefault="00BC6D5A" w:rsidP="0015779D">
            <w:pPr>
              <w:pStyle w:val="TAL"/>
              <w:rPr>
                <w:rFonts w:eastAsia="Malgun Gothic"/>
              </w:rPr>
            </w:pPr>
            <w:r w:rsidRPr="00AF5D6A">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lastRenderedPageBreak/>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78" w:name="_Toc27475823"/>
      <w:bookmarkStart w:id="379" w:name="_Toc29495346"/>
      <w:bookmarkStart w:id="380" w:name="_Toc36116391"/>
      <w:bookmarkStart w:id="381" w:name="_Toc36118440"/>
      <w:bookmarkStart w:id="382" w:name="_Toc36560555"/>
      <w:bookmarkStart w:id="383" w:name="_Toc43977072"/>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F5D6A" w:rsidRDefault="00BC6D5A" w:rsidP="0015779D">
            <w:pPr>
              <w:pStyle w:val="TAL"/>
            </w:pPr>
            <w:r w:rsidRPr="00AF5D6A">
              <w:t>E-UTRA Band 42, 48</w:t>
            </w:r>
          </w:p>
          <w:p w14:paraId="01000B1A" w14:textId="77777777" w:rsidR="00BC6D5A" w:rsidRPr="00AF5D6A" w:rsidRDefault="00BC6D5A" w:rsidP="0015779D">
            <w:pPr>
              <w:pStyle w:val="TAL"/>
            </w:pPr>
            <w:r w:rsidRPr="00AF5D6A">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78"/>
      <w:bookmarkEnd w:id="379"/>
      <w:bookmarkEnd w:id="380"/>
      <w:bookmarkEnd w:id="381"/>
      <w:bookmarkEnd w:id="382"/>
      <w:bookmarkEnd w:id="38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683C54FF"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D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11203C13"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D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4C3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DE6"/>
    <w:rsid w:val="0051580D"/>
    <w:rsid w:val="00547111"/>
    <w:rsid w:val="00592D74"/>
    <w:rsid w:val="005E2C44"/>
    <w:rsid w:val="00621188"/>
    <w:rsid w:val="006257ED"/>
    <w:rsid w:val="00665C47"/>
    <w:rsid w:val="00695808"/>
    <w:rsid w:val="006B46FB"/>
    <w:rsid w:val="006D39D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AF5D6A"/>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7003</Words>
  <Characters>31865</Characters>
  <Application>Microsoft Office Word</Application>
  <DocSecurity>0</DocSecurity>
  <Lines>4552</Lines>
  <Paragraphs>3533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2021-02-08T15:20:00Z</dcterms:created>
  <dcterms:modified xsi:type="dcterms:W3CDTF">2021-02-08T15:28:00Z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